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17972" w14:textId="5530E964" w:rsidR="002125BB" w:rsidRPr="00474170" w:rsidRDefault="002125BB" w:rsidP="002125BB">
      <w:pPr>
        <w:pStyle w:val="CRCoverPage"/>
        <w:tabs>
          <w:tab w:val="right" w:pos="9639"/>
        </w:tabs>
        <w:spacing w:after="0"/>
        <w:rPr>
          <w:rFonts w:cs="Arial"/>
          <w:b/>
          <w:i/>
          <w:noProof/>
          <w:color w:val="FF0000"/>
          <w:sz w:val="28"/>
          <w:lang w:val="en-US"/>
        </w:rPr>
      </w:pPr>
      <w:r w:rsidRPr="00474170">
        <w:rPr>
          <w:rFonts w:cs="Arial"/>
          <w:b/>
          <w:noProof/>
          <w:sz w:val="24"/>
          <w:lang w:val="en-US"/>
        </w:rPr>
        <w:t>3GPP TSG-RAN WG2 #101</w:t>
      </w:r>
      <w:r w:rsidRPr="00474170">
        <w:rPr>
          <w:rFonts w:cs="Arial"/>
          <w:b/>
          <w:i/>
          <w:noProof/>
          <w:sz w:val="24"/>
          <w:lang w:val="en-US"/>
        </w:rPr>
        <w:t xml:space="preserve"> </w:t>
      </w:r>
      <w:r w:rsidRPr="00474170">
        <w:rPr>
          <w:rFonts w:cs="Arial"/>
          <w:b/>
          <w:i/>
          <w:noProof/>
          <w:sz w:val="28"/>
          <w:lang w:val="en-US"/>
        </w:rPr>
        <w:tab/>
      </w:r>
      <w:r w:rsidR="00474170" w:rsidRPr="00474170">
        <w:rPr>
          <w:rFonts w:cs="Arial"/>
          <w:b/>
          <w:noProof/>
          <w:sz w:val="24"/>
          <w:lang w:val="en-US"/>
        </w:rPr>
        <w:t xml:space="preserve">R2-1804069 </w:t>
      </w:r>
    </w:p>
    <w:p w14:paraId="751CBCD7" w14:textId="7583357C" w:rsidR="002125BB" w:rsidRPr="00474170" w:rsidRDefault="002125BB" w:rsidP="002125BB">
      <w:pPr>
        <w:pStyle w:val="CRCoverPage"/>
        <w:outlineLvl w:val="0"/>
        <w:rPr>
          <w:rFonts w:cs="Arial"/>
          <w:b/>
          <w:noProof/>
          <w:sz w:val="24"/>
          <w:lang w:val="en-US"/>
        </w:rPr>
      </w:pPr>
      <w:r w:rsidRPr="00A37CB6">
        <w:rPr>
          <w:rFonts w:cs="Arial"/>
          <w:b/>
          <w:noProof/>
          <w:sz w:val="24"/>
        </w:rPr>
        <w:t>Atehns, Greece, 26</w:t>
      </w:r>
      <w:r w:rsidRPr="00A37CB6">
        <w:rPr>
          <w:rFonts w:cs="Arial"/>
          <w:b/>
          <w:noProof/>
          <w:sz w:val="24"/>
          <w:vertAlign w:val="superscript"/>
        </w:rPr>
        <w:t>th</w:t>
      </w:r>
      <w:r w:rsidRPr="00A37CB6">
        <w:rPr>
          <w:rFonts w:cs="Arial"/>
          <w:b/>
          <w:noProof/>
          <w:sz w:val="24"/>
        </w:rPr>
        <w:t xml:space="preserve"> Feb – 2</w:t>
      </w:r>
      <w:r w:rsidRPr="00A37CB6">
        <w:rPr>
          <w:rFonts w:cs="Arial"/>
          <w:b/>
          <w:noProof/>
          <w:sz w:val="24"/>
          <w:vertAlign w:val="superscript"/>
        </w:rPr>
        <w:t>nd</w:t>
      </w:r>
      <w:r w:rsidRPr="00A37CB6">
        <w:rPr>
          <w:rFonts w:cs="Arial"/>
          <w:b/>
          <w:noProof/>
          <w:sz w:val="24"/>
        </w:rPr>
        <w:t xml:space="preserve"> March 2018</w:t>
      </w:r>
      <w:r w:rsidR="00474170">
        <w:rPr>
          <w:rFonts w:cs="Arial"/>
          <w:b/>
          <w:noProof/>
          <w:sz w:val="24"/>
        </w:rPr>
        <w:tab/>
      </w:r>
      <w:r w:rsidR="00474170">
        <w:rPr>
          <w:rFonts w:cs="Arial"/>
          <w:b/>
          <w:noProof/>
          <w:sz w:val="24"/>
        </w:rPr>
        <w:tab/>
      </w:r>
      <w:r w:rsidR="00474170">
        <w:rPr>
          <w:rFonts w:cs="Arial"/>
          <w:b/>
          <w:noProof/>
          <w:sz w:val="24"/>
        </w:rPr>
        <w:tab/>
        <w:t xml:space="preserve">    (Revision of </w:t>
      </w:r>
      <w:r w:rsidR="00474170" w:rsidRPr="00474170">
        <w:rPr>
          <w:rFonts w:cs="Arial"/>
          <w:b/>
          <w:noProof/>
          <w:sz w:val="24"/>
          <w:lang w:val="en-US"/>
        </w:rPr>
        <w:t>R2-1803494</w:t>
      </w:r>
      <w:r w:rsidR="00474170">
        <w:rPr>
          <w:rFonts w:cs="Arial"/>
          <w:b/>
          <w:noProof/>
          <w:sz w:val="24"/>
          <w:lang w:val="en-US"/>
        </w:rPr>
        <w:t>)</w:t>
      </w:r>
    </w:p>
    <w:p w14:paraId="6A85674F" w14:textId="77777777" w:rsidR="002125BB" w:rsidRPr="00A37CB6" w:rsidRDefault="002125BB" w:rsidP="002125BB">
      <w:pPr>
        <w:pStyle w:val="CRCoverPage"/>
        <w:outlineLvl w:val="0"/>
        <w:rPr>
          <w:rFonts w:cs="Arial"/>
          <w:b/>
          <w:noProof/>
          <w:sz w:val="24"/>
        </w:rPr>
      </w:pPr>
    </w:p>
    <w:p w14:paraId="1AD92E6C" w14:textId="77777777" w:rsidR="002125BB" w:rsidRPr="00A37CB6" w:rsidRDefault="002125BB" w:rsidP="002125BB">
      <w:pPr>
        <w:pStyle w:val="CRCoverPage"/>
        <w:outlineLvl w:val="0"/>
        <w:rPr>
          <w:rFonts w:cs="Arial"/>
          <w:b/>
          <w:noProof/>
          <w:sz w:val="24"/>
        </w:rPr>
      </w:pPr>
    </w:p>
    <w:p w14:paraId="18D6AE38" w14:textId="164377BD" w:rsidR="002125BB" w:rsidRPr="00A37CB6" w:rsidRDefault="002125BB" w:rsidP="002125BB">
      <w:pPr>
        <w:pStyle w:val="3GPPHeader"/>
        <w:rPr>
          <w:rFonts w:cs="Arial"/>
          <w:sz w:val="22"/>
        </w:rPr>
      </w:pPr>
      <w:r w:rsidRPr="00A37CB6">
        <w:rPr>
          <w:rFonts w:cs="Arial"/>
          <w:sz w:val="22"/>
        </w:rPr>
        <w:t>Agenda Item:</w:t>
      </w:r>
      <w:r w:rsidRPr="00A37CB6">
        <w:rPr>
          <w:rFonts w:cs="Arial"/>
          <w:sz w:val="22"/>
        </w:rPr>
        <w:tab/>
      </w:r>
      <w:r>
        <w:rPr>
          <w:rFonts w:cs="Arial"/>
          <w:sz w:val="22"/>
        </w:rPr>
        <w:t>10.4.2.3</w:t>
      </w:r>
    </w:p>
    <w:p w14:paraId="7EE64AAB" w14:textId="1B1E843C" w:rsidR="002125BB" w:rsidRPr="00A37CB6" w:rsidRDefault="002125BB" w:rsidP="002125BB">
      <w:pPr>
        <w:pStyle w:val="3GPPHeader"/>
        <w:rPr>
          <w:rFonts w:cs="Arial"/>
          <w:sz w:val="22"/>
        </w:rPr>
      </w:pPr>
      <w:r w:rsidRPr="00A37CB6">
        <w:rPr>
          <w:rFonts w:cs="Arial"/>
          <w:sz w:val="22"/>
        </w:rPr>
        <w:t>Source:</w:t>
      </w:r>
      <w:r w:rsidRPr="00A37CB6">
        <w:rPr>
          <w:rFonts w:cs="Arial"/>
          <w:sz w:val="22"/>
        </w:rPr>
        <w:tab/>
        <w:t>Ericsson</w:t>
      </w:r>
      <w:r w:rsidR="00DB2DD1">
        <w:rPr>
          <w:rFonts w:cs="Arial"/>
          <w:sz w:val="22"/>
        </w:rPr>
        <w:t>, Intel</w:t>
      </w:r>
    </w:p>
    <w:p w14:paraId="63CB8864" w14:textId="479A71A6" w:rsidR="002125BB" w:rsidRPr="00A37CB6" w:rsidRDefault="002125BB" w:rsidP="002125BB">
      <w:pPr>
        <w:pStyle w:val="3GPPHeader"/>
        <w:rPr>
          <w:rFonts w:cs="Arial"/>
          <w:sz w:val="22"/>
        </w:rPr>
      </w:pPr>
      <w:r w:rsidRPr="00A37CB6">
        <w:rPr>
          <w:rFonts w:cs="Arial"/>
          <w:sz w:val="22"/>
        </w:rPr>
        <w:t>Title:</w:t>
      </w:r>
      <w:r w:rsidRPr="00A37CB6">
        <w:rPr>
          <w:rFonts w:cs="Arial"/>
          <w:sz w:val="22"/>
        </w:rPr>
        <w:tab/>
      </w:r>
      <w:r w:rsidRPr="002125BB">
        <w:rPr>
          <w:rFonts w:cs="Arial"/>
          <w:sz w:val="22"/>
        </w:rPr>
        <w:t>Remaining issues in Resume and Reestablishment in EN-DC (TP to 36.331)</w:t>
      </w:r>
    </w:p>
    <w:p w14:paraId="123C515A" w14:textId="71A55D7E" w:rsidR="002125BB" w:rsidRDefault="002125BB" w:rsidP="002125BB">
      <w:pPr>
        <w:pStyle w:val="3GPPHeader"/>
        <w:rPr>
          <w:rFonts w:cs="Arial"/>
          <w:sz w:val="22"/>
        </w:rPr>
      </w:pPr>
      <w:r w:rsidRPr="00A37CB6">
        <w:rPr>
          <w:rFonts w:cs="Arial"/>
          <w:sz w:val="22"/>
        </w:rPr>
        <w:t>Document for:</w:t>
      </w:r>
      <w:r w:rsidRPr="00A37CB6">
        <w:rPr>
          <w:rFonts w:cs="Arial"/>
          <w:sz w:val="22"/>
        </w:rPr>
        <w:tab/>
        <w:t>Discussion, Decision</w:t>
      </w:r>
      <w:bookmarkStart w:id="0" w:name="_GoBack"/>
      <w:bookmarkEnd w:id="0"/>
    </w:p>
    <w:p w14:paraId="7000A1E8" w14:textId="77777777" w:rsidR="002125BB" w:rsidRPr="00A37CB6" w:rsidRDefault="002125BB" w:rsidP="002125BB">
      <w:pPr>
        <w:pStyle w:val="3GPPHeader"/>
        <w:rPr>
          <w:rFonts w:cs="Arial"/>
          <w:sz w:val="22"/>
        </w:rPr>
      </w:pPr>
    </w:p>
    <w:p w14:paraId="09C8CAEB" w14:textId="77777777" w:rsidR="00E90E49" w:rsidRDefault="00E90E49" w:rsidP="00B208B8">
      <w:pPr>
        <w:pStyle w:val="Heading1"/>
      </w:pPr>
      <w:r w:rsidRPr="00CE0424">
        <w:t>Introduction</w:t>
      </w:r>
    </w:p>
    <w:p w14:paraId="4811E03A" w14:textId="386ED74E" w:rsidR="002125BB" w:rsidRDefault="002125BB" w:rsidP="00B208B8">
      <w:pPr>
        <w:pStyle w:val="Doc-title"/>
        <w:ind w:left="0" w:firstLine="0"/>
      </w:pPr>
      <w:bookmarkStart w:id="1" w:name="_Ref178064866"/>
    </w:p>
    <w:p w14:paraId="0F469990" w14:textId="5D08FAB7" w:rsidR="002125BB" w:rsidRDefault="002125BB" w:rsidP="002125BB">
      <w:pPr>
        <w:pStyle w:val="Doc-text2"/>
        <w:ind w:left="0" w:firstLine="0"/>
      </w:pPr>
      <w:r>
        <w:t>During RAN2 AH1801, the issue of SRB resumption during re-establishment and resume procedures was discussed, and it was not possible to reach an agreement during the offline discussion. However, there was a guidance from chairman on how to procced</w:t>
      </w:r>
      <w:r w:rsidR="007F2586">
        <w:t xml:space="preserve"> during the comeback</w:t>
      </w:r>
      <w:r>
        <w:t>:</w:t>
      </w:r>
    </w:p>
    <w:p w14:paraId="74F9D72D" w14:textId="01DCDDD2" w:rsidR="002125BB" w:rsidRPr="00E11D5B" w:rsidRDefault="002125BB" w:rsidP="002125BB">
      <w:pPr>
        <w:pStyle w:val="Heading4"/>
        <w:numPr>
          <w:ilvl w:val="0"/>
          <w:numId w:val="0"/>
        </w:numPr>
        <w:ind w:left="864"/>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4454"/>
      </w:tblGrid>
      <w:tr w:rsidR="002125BB" w:rsidRPr="00E11D5B" w14:paraId="734365E3" w14:textId="77777777" w:rsidTr="00AA04D4">
        <w:trPr>
          <w:trHeight w:val="338"/>
        </w:trPr>
        <w:tc>
          <w:tcPr>
            <w:tcW w:w="9351" w:type="dxa"/>
            <w:gridSpan w:val="4"/>
            <w:shd w:val="clear" w:color="auto" w:fill="C5E0B3"/>
          </w:tcPr>
          <w:p w14:paraId="7FD04065" w14:textId="11367272" w:rsidR="002125BB" w:rsidRPr="002125BB" w:rsidRDefault="002125BB" w:rsidP="002125BB">
            <w:pPr>
              <w:jc w:val="center"/>
              <w:rPr>
                <w:b/>
                <w:sz w:val="18"/>
              </w:rPr>
            </w:pPr>
            <w:r w:rsidRPr="002125BB">
              <w:rPr>
                <w:b/>
              </w:rPr>
              <w:t>5.3.5.6.3</w:t>
            </w:r>
            <w:r w:rsidRPr="002125BB">
              <w:rPr>
                <w:b/>
              </w:rPr>
              <w:tab/>
              <w:t>SRB addition/ modification</w:t>
            </w:r>
          </w:p>
        </w:tc>
      </w:tr>
      <w:tr w:rsidR="002125BB" w:rsidRPr="00E11D5B" w14:paraId="42B31239" w14:textId="77777777" w:rsidTr="002125BB">
        <w:trPr>
          <w:trHeight w:val="338"/>
        </w:trPr>
        <w:tc>
          <w:tcPr>
            <w:tcW w:w="704" w:type="dxa"/>
            <w:shd w:val="clear" w:color="auto" w:fill="C5E0B3"/>
          </w:tcPr>
          <w:p w14:paraId="2FC0C146" w14:textId="77777777" w:rsidR="002125BB" w:rsidRPr="00E11D5B" w:rsidRDefault="002125BB" w:rsidP="00AA04D4">
            <w:pPr>
              <w:rPr>
                <w:sz w:val="18"/>
              </w:rPr>
            </w:pPr>
            <w:r w:rsidRPr="00E11D5B">
              <w:rPr>
                <w:sz w:val="18"/>
              </w:rPr>
              <w:t>I-No</w:t>
            </w:r>
          </w:p>
        </w:tc>
        <w:tc>
          <w:tcPr>
            <w:tcW w:w="3526" w:type="dxa"/>
            <w:shd w:val="clear" w:color="auto" w:fill="C5E0B3"/>
          </w:tcPr>
          <w:p w14:paraId="10C371E0" w14:textId="77777777" w:rsidR="002125BB" w:rsidRPr="00E11D5B" w:rsidRDefault="002125BB" w:rsidP="00AA04D4">
            <w:pPr>
              <w:rPr>
                <w:rFonts w:ascii="Times New Roman" w:hAnsi="Times New Roman"/>
                <w:sz w:val="18"/>
              </w:rPr>
            </w:pPr>
            <w:r w:rsidRPr="00E11D5B">
              <w:rPr>
                <w:sz w:val="18"/>
              </w:rPr>
              <w:t>Description</w:t>
            </w:r>
          </w:p>
        </w:tc>
        <w:tc>
          <w:tcPr>
            <w:tcW w:w="667" w:type="dxa"/>
            <w:shd w:val="clear" w:color="auto" w:fill="C5E0B3"/>
          </w:tcPr>
          <w:p w14:paraId="34F450E1" w14:textId="77777777" w:rsidR="002125BB" w:rsidRPr="00E11D5B" w:rsidRDefault="002125BB" w:rsidP="00AA04D4">
            <w:pPr>
              <w:rPr>
                <w:rFonts w:ascii="Times New Roman" w:hAnsi="Times New Roman"/>
                <w:sz w:val="18"/>
              </w:rPr>
            </w:pPr>
            <w:r w:rsidRPr="00E11D5B">
              <w:rPr>
                <w:sz w:val="18"/>
              </w:rPr>
              <w:t>Class</w:t>
            </w:r>
          </w:p>
        </w:tc>
        <w:tc>
          <w:tcPr>
            <w:tcW w:w="4454" w:type="dxa"/>
            <w:shd w:val="clear" w:color="auto" w:fill="C5E0B3"/>
          </w:tcPr>
          <w:p w14:paraId="1BCF8B8D" w14:textId="77777777" w:rsidR="002125BB" w:rsidRPr="00E11D5B" w:rsidRDefault="002125BB" w:rsidP="00AA04D4">
            <w:pPr>
              <w:rPr>
                <w:rFonts w:ascii="Times New Roman" w:hAnsi="Times New Roman"/>
                <w:sz w:val="18"/>
              </w:rPr>
            </w:pPr>
            <w:r w:rsidRPr="00E11D5B">
              <w:rPr>
                <w:sz w:val="18"/>
              </w:rPr>
              <w:t>Details (proposed solution/ discussion)</w:t>
            </w:r>
          </w:p>
        </w:tc>
      </w:tr>
      <w:tr w:rsidR="002125BB" w:rsidRPr="00E11D5B" w14:paraId="27EBBA4C" w14:textId="77777777" w:rsidTr="002125BB">
        <w:tblPrEx>
          <w:tblLook w:val="01E0" w:firstRow="1" w:lastRow="1" w:firstColumn="1" w:lastColumn="1" w:noHBand="0" w:noVBand="0"/>
        </w:tblPrEx>
        <w:trPr>
          <w:trHeight w:val="360"/>
        </w:trPr>
        <w:tc>
          <w:tcPr>
            <w:tcW w:w="704" w:type="dxa"/>
          </w:tcPr>
          <w:p w14:paraId="6F51DD74" w14:textId="77777777" w:rsidR="002125BB" w:rsidRPr="00E11D5B" w:rsidRDefault="002125BB" w:rsidP="00AA04D4">
            <w:r w:rsidRPr="00E11D5B">
              <w:t>L013</w:t>
            </w:r>
          </w:p>
        </w:tc>
        <w:tc>
          <w:tcPr>
            <w:tcW w:w="3526" w:type="dxa"/>
          </w:tcPr>
          <w:p w14:paraId="32A99398" w14:textId="77777777" w:rsidR="002125BB" w:rsidRPr="00E11D5B" w:rsidRDefault="002125BB" w:rsidP="00AA04D4">
            <w:r w:rsidRPr="00E11D5B">
              <w:t>In our understanding, PDCP reestablishment of SRB does not accompanied with SRB suspenstion.</w:t>
            </w:r>
          </w:p>
        </w:tc>
        <w:tc>
          <w:tcPr>
            <w:tcW w:w="667" w:type="dxa"/>
          </w:tcPr>
          <w:p w14:paraId="2E8FE9CA" w14:textId="77777777" w:rsidR="002125BB" w:rsidRPr="00E11D5B" w:rsidRDefault="002125BB" w:rsidP="00AA04D4">
            <w:r w:rsidRPr="00E11D5B">
              <w:t>2</w:t>
            </w:r>
          </w:p>
        </w:tc>
        <w:tc>
          <w:tcPr>
            <w:tcW w:w="4454" w:type="dxa"/>
          </w:tcPr>
          <w:p w14:paraId="6208AD5E" w14:textId="77777777" w:rsidR="002125BB" w:rsidRDefault="002125BB" w:rsidP="00AA04D4">
            <w:pPr>
              <w:pStyle w:val="B3"/>
            </w:pPr>
          </w:p>
          <w:p w14:paraId="01EFD7D4" w14:textId="77777777" w:rsidR="002125BB" w:rsidRDefault="002125BB" w:rsidP="00AA04D4">
            <w:pPr>
              <w:pStyle w:val="B3"/>
            </w:pPr>
            <w:r w:rsidRPr="00E11D5B">
              <w:t>3&gt;</w:t>
            </w:r>
            <w:r w:rsidRPr="00E11D5B">
              <w:tab/>
              <w:t>re-establish the PDCP entity of this SRB as specified in 38.323;</w:t>
            </w:r>
          </w:p>
          <w:p w14:paraId="693789F9" w14:textId="77777777" w:rsidR="002125BB" w:rsidRDefault="002125BB" w:rsidP="00AA04D4">
            <w:pPr>
              <w:pStyle w:val="B3"/>
              <w:rPr>
                <w:strike/>
                <w:color w:val="FF0000"/>
              </w:rPr>
            </w:pPr>
            <w:r w:rsidRPr="00E11D5B">
              <w:rPr>
                <w:strike/>
                <w:color w:val="FF0000"/>
              </w:rPr>
              <w:t>3&gt; resume the SRB, if suspended;</w:t>
            </w:r>
          </w:p>
          <w:p w14:paraId="4A801837" w14:textId="65277D06" w:rsidR="002125BB" w:rsidRDefault="002125BB" w:rsidP="002125BB">
            <w:pPr>
              <w:rPr>
                <w:rFonts w:ascii="Times New Roman" w:hAnsi="Times New Roman"/>
              </w:rPr>
            </w:pPr>
          </w:p>
          <w:p w14:paraId="2F2DCFAC" w14:textId="77777777" w:rsidR="002125BB" w:rsidRDefault="002125BB" w:rsidP="00AA04D4">
            <w:pPr>
              <w:rPr>
                <w:rFonts w:ascii="Times New Roman" w:hAnsi="Times New Roman"/>
              </w:rPr>
            </w:pPr>
            <w:r>
              <w:rPr>
                <w:rFonts w:ascii="Times New Roman" w:hAnsi="Times New Roman"/>
              </w:rPr>
              <w:t>=&gt; Check offline what was agreed at last meeting for PDCP for SRB2 when LTE is suspended</w:t>
            </w:r>
          </w:p>
          <w:p w14:paraId="0B84BD39" w14:textId="77777777" w:rsidR="002125BB" w:rsidRPr="00E11D5B" w:rsidRDefault="002125BB" w:rsidP="00AA04D4">
            <w:pPr>
              <w:rPr>
                <w:rFonts w:ascii="Times New Roman" w:hAnsi="Times New Roman"/>
              </w:rPr>
            </w:pPr>
            <w:r>
              <w:rPr>
                <w:rFonts w:ascii="Times New Roman" w:hAnsi="Times New Roman"/>
              </w:rPr>
              <w:t>=&gt; For EN-DC the bearers are suspended and resumed within the LTE spec, not NR spec.</w:t>
            </w:r>
          </w:p>
        </w:tc>
      </w:tr>
    </w:tbl>
    <w:p w14:paraId="3262E949" w14:textId="77777777" w:rsidR="002125BB" w:rsidRDefault="002125BB" w:rsidP="002125BB">
      <w:pPr>
        <w:pStyle w:val="Doc-text2"/>
        <w:ind w:left="0" w:firstLine="0"/>
      </w:pPr>
    </w:p>
    <w:p w14:paraId="2F36713E" w14:textId="7A34C806" w:rsidR="002125BB" w:rsidRDefault="002125BB" w:rsidP="002125BB">
      <w:pPr>
        <w:pStyle w:val="Doc-text2"/>
        <w:ind w:left="0" w:firstLine="0"/>
      </w:pPr>
    </w:p>
    <w:p w14:paraId="400CE015" w14:textId="77777777" w:rsidR="002125BB" w:rsidRDefault="002125BB" w:rsidP="002125BB">
      <w:pPr>
        <w:pStyle w:val="Doc-text2"/>
        <w:ind w:left="0" w:firstLine="0"/>
      </w:pPr>
      <w:r>
        <w:t>In this contribution, we will address the changes needed in the procedures involved in the re-establishment and suspend/resume procedure in order to ensure the re-establishment and resumption procedures are not broken.</w:t>
      </w:r>
    </w:p>
    <w:p w14:paraId="378DF95E" w14:textId="3A53E88B" w:rsidR="002125BB" w:rsidRPr="002125BB" w:rsidRDefault="002125BB" w:rsidP="002125BB">
      <w:pPr>
        <w:pStyle w:val="Doc-text2"/>
        <w:ind w:left="0" w:firstLine="0"/>
      </w:pPr>
      <w:r>
        <w:t xml:space="preserve"> </w:t>
      </w:r>
    </w:p>
    <w:p w14:paraId="3EBDEE88" w14:textId="77777777" w:rsidR="002125BB" w:rsidRDefault="002125BB" w:rsidP="002125BB">
      <w:pPr>
        <w:pStyle w:val="BodyText"/>
        <w:jc w:val="left"/>
        <w:rPr>
          <w:rFonts w:cs="Arial"/>
        </w:rPr>
      </w:pPr>
    </w:p>
    <w:p w14:paraId="1774B2F9" w14:textId="5C284FC0" w:rsidR="002125BB" w:rsidRDefault="002125BB" w:rsidP="002125BB">
      <w:pPr>
        <w:pStyle w:val="Heading1"/>
      </w:pPr>
      <w:r>
        <w:t>Discussion</w:t>
      </w:r>
    </w:p>
    <w:p w14:paraId="11884FF8" w14:textId="6AFF46BE" w:rsidR="002125BB" w:rsidRDefault="002125BB" w:rsidP="002125BB"/>
    <w:p w14:paraId="5E49DA7D" w14:textId="129B7E07" w:rsidR="002125BB" w:rsidRPr="002125BB" w:rsidRDefault="002125BB" w:rsidP="002125BB">
      <w:r>
        <w:t>In RAN2 #100 we had the following agreements regarding re-establishment and resume:</w:t>
      </w:r>
    </w:p>
    <w:p w14:paraId="095D09DB" w14:textId="64417B9C" w:rsidR="002125BB" w:rsidRDefault="002125BB" w:rsidP="002125BB"/>
    <w:p w14:paraId="3F2FF8B9" w14:textId="77777777" w:rsidR="002125BB" w:rsidRDefault="002125BB" w:rsidP="002125BB"/>
    <w:p w14:paraId="7796E2FD"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t>Agreements</w:t>
      </w:r>
    </w:p>
    <w:p w14:paraId="728F071B"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lastRenderedPageBreak/>
        <w:t>1</w:t>
      </w:r>
      <w:r w:rsidRPr="002125BB">
        <w:tab/>
        <w:t>For re-establishment in LTE, UE releases the lower layer SCG configuration (i.e. nr-secondaryCellGroupConfig) at RRC re-establishment while the DRB configuration (incl. the NR PDCP configuration received in radioBearerConfig) is kept.</w:t>
      </w:r>
    </w:p>
    <w:p w14:paraId="7410991B"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p>
    <w:p w14:paraId="3BCE9C37"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t>Agreements</w:t>
      </w:r>
    </w:p>
    <w:p w14:paraId="004BCA1E"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t>1</w:t>
      </w:r>
      <w:r w:rsidRPr="002125BB">
        <w:tab/>
        <w:t xml:space="preserve">On re-establishment, </w:t>
      </w:r>
    </w:p>
    <w:p w14:paraId="76959618"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t>•</w:t>
      </w:r>
      <w:r w:rsidRPr="002125BB">
        <w:tab/>
        <w:t>UE reverts to using LTE PDCP for SRB1</w:t>
      </w:r>
    </w:p>
    <w:p w14:paraId="63AC1592"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t>•</w:t>
      </w:r>
      <w:r w:rsidRPr="002125BB">
        <w:tab/>
        <w:t>If target eNB supports NR-PDCP, it can use RRCConnectionReconfiguration to revert the PDCP version of SRB1 or any other bearers to NR</w:t>
      </w:r>
    </w:p>
    <w:p w14:paraId="5BC47E32"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t>•</w:t>
      </w:r>
      <w:r w:rsidRPr="002125BB">
        <w:tab/>
        <w:t>If target eNB doesn’t support NR-PDCP, it can perform full configuration to revert the PDCP version of all bearers to LTE PDCP.</w:t>
      </w:r>
    </w:p>
    <w:p w14:paraId="1C2A1D2E"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p>
    <w:p w14:paraId="16AE3F76"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t>2</w:t>
      </w:r>
      <w:r w:rsidRPr="002125BB">
        <w:tab/>
        <w:t xml:space="preserve">On resume, </w:t>
      </w:r>
    </w:p>
    <w:p w14:paraId="35C54BDD"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t>•</w:t>
      </w:r>
      <w:r w:rsidRPr="002125BB">
        <w:tab/>
        <w:t>UE reverts to using LTE PDCP for SRB1</w:t>
      </w:r>
    </w:p>
    <w:p w14:paraId="6CFC2763"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p>
    <w:p w14:paraId="207FF375" w14:textId="77777777" w:rsidR="002125BB" w:rsidRDefault="002125BB" w:rsidP="002125BB">
      <w:pPr>
        <w:pStyle w:val="Doc-text2"/>
        <w:pBdr>
          <w:top w:val="single" w:sz="4" w:space="1" w:color="auto"/>
          <w:left w:val="single" w:sz="4" w:space="4" w:color="auto"/>
          <w:bottom w:val="single" w:sz="4" w:space="1" w:color="auto"/>
          <w:right w:val="single" w:sz="4" w:space="4" w:color="auto"/>
        </w:pBdr>
      </w:pPr>
      <w:r w:rsidRPr="002125BB">
        <w:t>3</w:t>
      </w:r>
      <w:r w:rsidRPr="002125BB">
        <w:tab/>
        <w:t>The RRCResume message extend to enable configuration of bearers with NR PDCP</w:t>
      </w:r>
    </w:p>
    <w:p w14:paraId="5CDD1CD5" w14:textId="77777777" w:rsidR="002125BB" w:rsidRPr="002125BB" w:rsidRDefault="002125BB" w:rsidP="002125BB"/>
    <w:p w14:paraId="0C66D622" w14:textId="5083FB55" w:rsidR="009C3F4B" w:rsidRDefault="002125BB" w:rsidP="009C3F4B">
      <w:pPr>
        <w:pStyle w:val="BodyText"/>
        <w:jc w:val="left"/>
        <w:rPr>
          <w:rFonts w:cs="Arial"/>
        </w:rPr>
      </w:pPr>
      <w:r>
        <w:rPr>
          <w:rFonts w:cs="Arial"/>
        </w:rPr>
        <w:t xml:space="preserve">The main reason for reverting SRB1 to LTE PDCP during re-establishment and resumption was to ensure the procedure can be performed if the target eNB is a legacy one that doesn’t understand NR PDCP configurations. </w:t>
      </w:r>
      <w:r w:rsidR="009C3F4B">
        <w:rPr>
          <w:rFonts w:cs="Arial"/>
        </w:rPr>
        <w:t>F</w:t>
      </w:r>
      <w:r>
        <w:rPr>
          <w:rFonts w:cs="Arial"/>
        </w:rPr>
        <w:t xml:space="preserve">or re-establishment, there is going to be an RRC reconfiguration message afterwards and a full configuration could be made for reverting the PDCP version of the SRB2 and the DRBs back to LTE PDCP (as the </w:t>
      </w:r>
      <w:r w:rsidR="009C3F4B">
        <w:rPr>
          <w:rFonts w:cs="Arial"/>
        </w:rPr>
        <w:t xml:space="preserve">legacy eNB still gets the S1 bearer context during context fetch). When it comes to resume, the situation is a bit different because the LTE resume procedure doesn’t support full configuration (full configuration can be done only via the RRCConnectionReconfiguration message). However, the solution to revert SRB1 also for the case of resume was agreed </w:t>
      </w:r>
      <w:r w:rsidR="00706193">
        <w:rPr>
          <w:rFonts w:cs="Arial"/>
        </w:rPr>
        <w:t xml:space="preserve">mainly for </w:t>
      </w:r>
      <w:r w:rsidR="009C3F4B">
        <w:rPr>
          <w:rFonts w:cs="Arial"/>
        </w:rPr>
        <w:t xml:space="preserve">the sake of aligning the re-establishment and resume procedures. </w:t>
      </w:r>
    </w:p>
    <w:p w14:paraId="36B22E2F" w14:textId="46432EDD" w:rsidR="009C3F4B" w:rsidRDefault="009C3F4B" w:rsidP="009C3F4B">
      <w:pPr>
        <w:pStyle w:val="BodyText"/>
        <w:jc w:val="left"/>
        <w:rPr>
          <w:rFonts w:cs="Arial"/>
        </w:rPr>
      </w:pPr>
      <w:r>
        <w:rPr>
          <w:rFonts w:cs="Arial"/>
        </w:rPr>
        <w:t>When it comes to the SRB2, leaving it use NR PDCP (if it was configured so) during the re-establishment or resume procedures will not cause a problem. However, we have an earlier agreement in RAN2 #99bis that:</w:t>
      </w:r>
    </w:p>
    <w:p w14:paraId="1A69BCF6" w14:textId="7928CE9D" w:rsidR="009C3F4B" w:rsidRDefault="009C3F4B" w:rsidP="009C3F4B">
      <w:pPr>
        <w:pStyle w:val="BodyText"/>
        <w:jc w:val="left"/>
        <w:rPr>
          <w:rFonts w:cs="Arial"/>
        </w:rPr>
      </w:pPr>
    </w:p>
    <w:p w14:paraId="3A3273ED" w14:textId="77777777" w:rsidR="009C3F4B" w:rsidRPr="009C3F4B" w:rsidRDefault="009C3F4B" w:rsidP="009C3F4B">
      <w:pPr>
        <w:pStyle w:val="Doc-text2"/>
        <w:pBdr>
          <w:top w:val="single" w:sz="4" w:space="1" w:color="auto"/>
          <w:left w:val="single" w:sz="4" w:space="4" w:color="auto"/>
          <w:bottom w:val="single" w:sz="4" w:space="1" w:color="auto"/>
          <w:right w:val="single" w:sz="4" w:space="4" w:color="auto"/>
        </w:pBdr>
      </w:pPr>
      <w:r w:rsidRPr="009C3F4B">
        <w:t>Agreement</w:t>
      </w:r>
    </w:p>
    <w:p w14:paraId="3C961248" w14:textId="77777777" w:rsidR="009C3F4B" w:rsidRDefault="009C3F4B" w:rsidP="009C3F4B">
      <w:pPr>
        <w:pStyle w:val="Doc-text2"/>
        <w:pBdr>
          <w:top w:val="single" w:sz="4" w:space="1" w:color="auto"/>
          <w:left w:val="single" w:sz="4" w:space="4" w:color="auto"/>
          <w:bottom w:val="single" w:sz="4" w:space="1" w:color="auto"/>
          <w:right w:val="single" w:sz="4" w:space="4" w:color="auto"/>
        </w:pBdr>
      </w:pPr>
      <w:r w:rsidRPr="009C3F4B">
        <w:t>1:</w:t>
      </w:r>
      <w:r w:rsidRPr="009C3F4B">
        <w:tab/>
        <w:t>Same PDCP version is configured for SRB1 and SRB2</w:t>
      </w:r>
    </w:p>
    <w:p w14:paraId="2D8B4FC0" w14:textId="77777777" w:rsidR="009C3F4B" w:rsidRDefault="009C3F4B" w:rsidP="009C3F4B">
      <w:pPr>
        <w:pStyle w:val="BodyText"/>
        <w:jc w:val="left"/>
        <w:rPr>
          <w:rFonts w:cs="Arial"/>
        </w:rPr>
      </w:pPr>
    </w:p>
    <w:p w14:paraId="21323FE6" w14:textId="3441E6CD" w:rsidR="006C0A1D" w:rsidRDefault="007F2586" w:rsidP="009C3F4B">
      <w:pPr>
        <w:pStyle w:val="BodyText"/>
        <w:jc w:val="left"/>
        <w:rPr>
          <w:ins w:id="2" w:author="Ericsson" w:date="2018-03-02T10:43:00Z"/>
          <w:rFonts w:cs="Arial"/>
        </w:rPr>
      </w:pPr>
      <w:r>
        <w:rPr>
          <w:rFonts w:cs="Arial"/>
        </w:rPr>
        <w:t>T</w:t>
      </w:r>
      <w:r w:rsidR="009C3F4B">
        <w:rPr>
          <w:rFonts w:cs="Arial"/>
        </w:rPr>
        <w:t xml:space="preserve">his </w:t>
      </w:r>
      <w:r>
        <w:rPr>
          <w:rFonts w:cs="Arial"/>
        </w:rPr>
        <w:t xml:space="preserve">agreement </w:t>
      </w:r>
      <w:r w:rsidR="009C3F4B">
        <w:rPr>
          <w:rFonts w:cs="Arial"/>
        </w:rPr>
        <w:t>was made considering normal operations and not transition states like during the re-establishment and resume procedures</w:t>
      </w:r>
      <w:r>
        <w:rPr>
          <w:rFonts w:cs="Arial"/>
        </w:rPr>
        <w:t xml:space="preserve">. </w:t>
      </w:r>
      <w:ins w:id="3" w:author="Ericsson" w:date="2018-03-02T10:43:00Z">
        <w:r w:rsidR="006C0A1D">
          <w:rPr>
            <w:rFonts w:cs="Arial"/>
          </w:rPr>
          <w:t xml:space="preserve">Also, reverting SRB2 would not bring any benefit (as it is </w:t>
        </w:r>
      </w:ins>
      <w:ins w:id="4" w:author="Ericsson" w:date="2018-03-02T10:44:00Z">
        <w:r w:rsidR="006C0A1D">
          <w:rPr>
            <w:rFonts w:cs="Arial"/>
          </w:rPr>
          <w:t xml:space="preserve">not needed for the resume/re-establishment procedure), and is actually treated like the DRBs in these operations. Thus, we propose to let the SRB2 keep using the same PDCP configuration that it was using before resumption/re-establishment. </w:t>
        </w:r>
      </w:ins>
    </w:p>
    <w:p w14:paraId="228B849C" w14:textId="5284B25D" w:rsidR="007F2586" w:rsidDel="006C0A1D" w:rsidRDefault="007F2586" w:rsidP="009C3F4B">
      <w:pPr>
        <w:pStyle w:val="BodyText"/>
        <w:jc w:val="left"/>
        <w:rPr>
          <w:del w:id="5" w:author="Ericsson" w:date="2018-03-02T10:45:00Z"/>
          <w:rFonts w:cs="Arial"/>
        </w:rPr>
      </w:pPr>
      <w:del w:id="6" w:author="Ericsson" w:date="2018-03-02T10:45:00Z">
        <w:r w:rsidDel="006C0A1D">
          <w:rPr>
            <w:rFonts w:cs="Arial"/>
          </w:rPr>
          <w:delText xml:space="preserve">However, after looking </w:delText>
        </w:r>
        <w:r w:rsidR="009C3F4B" w:rsidDel="006C0A1D">
          <w:rPr>
            <w:rFonts w:cs="Arial"/>
          </w:rPr>
          <w:delText xml:space="preserve">at </w:delText>
        </w:r>
        <w:r w:rsidDel="006C0A1D">
          <w:rPr>
            <w:rFonts w:cs="Arial"/>
          </w:rPr>
          <w:delText xml:space="preserve">all the sub clauses invoked during the re-establishment and resume procedures, we have </w:delText>
        </w:r>
        <w:r w:rsidR="000D103C" w:rsidDel="006C0A1D">
          <w:rPr>
            <w:rFonts w:cs="Arial"/>
          </w:rPr>
          <w:delText>observed</w:delText>
        </w:r>
        <w:r w:rsidDel="006C0A1D">
          <w:rPr>
            <w:rFonts w:cs="Arial"/>
          </w:rPr>
          <w:delText xml:space="preserve"> that doing so (i.e. reverting also SRB2 to LTE PDCP) will make it easier to capture the procedures in 36.331.</w:delText>
        </w:r>
      </w:del>
    </w:p>
    <w:p w14:paraId="2C423F1B" w14:textId="6A21FBAE" w:rsidR="007F2586" w:rsidRDefault="007F2586" w:rsidP="009C3F4B">
      <w:pPr>
        <w:pStyle w:val="BodyText"/>
        <w:jc w:val="left"/>
        <w:rPr>
          <w:rFonts w:cs="Arial"/>
        </w:rPr>
      </w:pPr>
    </w:p>
    <w:p w14:paraId="1A237BFE" w14:textId="309A2C68" w:rsidR="007F2586" w:rsidRDefault="007F2586" w:rsidP="007F2586">
      <w:pPr>
        <w:pStyle w:val="Doc-text2"/>
        <w:tabs>
          <w:tab w:val="left" w:pos="340"/>
        </w:tabs>
        <w:ind w:left="0" w:firstLine="0"/>
        <w:jc w:val="both"/>
        <w:rPr>
          <w:b/>
          <w:lang w:val="en-US" w:eastAsia="zh-TW"/>
        </w:rPr>
      </w:pPr>
      <w:r>
        <w:rPr>
          <w:b/>
        </w:rPr>
        <w:t xml:space="preserve">Proposal 1: UE </w:t>
      </w:r>
      <w:ins w:id="7" w:author="Ericsson" w:date="2018-03-02T10:45:00Z">
        <w:r w:rsidR="006C0A1D">
          <w:rPr>
            <w:b/>
          </w:rPr>
          <w:t xml:space="preserve">keeps using the same PDCP version for SRB2 and DRBs upon re-establishment or resume. </w:t>
        </w:r>
      </w:ins>
      <w:del w:id="8" w:author="Ericsson" w:date="2018-03-02T10:45:00Z">
        <w:r w:rsidDel="006C0A1D">
          <w:rPr>
            <w:b/>
          </w:rPr>
          <w:delText>reverts to using LTE PDCP for SRB1 and SRB2 upon re-establishment or resume.</w:delText>
        </w:r>
      </w:del>
    </w:p>
    <w:p w14:paraId="34C13FCB" w14:textId="06815D13" w:rsidR="007F2586" w:rsidRDefault="007F2586" w:rsidP="009C3F4B">
      <w:pPr>
        <w:pStyle w:val="BodyText"/>
        <w:jc w:val="left"/>
        <w:rPr>
          <w:rFonts w:cs="Arial"/>
          <w:lang w:val="en-US"/>
        </w:rPr>
      </w:pPr>
    </w:p>
    <w:p w14:paraId="45AB4EB4" w14:textId="0F809D3A" w:rsidR="007F2586" w:rsidRDefault="007F2586" w:rsidP="007F2586">
      <w:pPr>
        <w:pStyle w:val="Doc-text2"/>
        <w:tabs>
          <w:tab w:val="left" w:pos="340"/>
        </w:tabs>
        <w:ind w:left="0" w:firstLine="0"/>
        <w:jc w:val="both"/>
        <w:rPr>
          <w:b/>
          <w:lang w:val="en-US" w:eastAsia="zh-TW"/>
        </w:rPr>
      </w:pPr>
      <w:r>
        <w:t>A TP based on proposal 1 and the recommendation that the resumption of the SRB/DRBs should be done in the LTE spec</w:t>
      </w:r>
      <w:r w:rsidR="002C60A7">
        <w:t xml:space="preserve"> (this is already captured in 38.331)</w:t>
      </w:r>
      <w:r>
        <w:t xml:space="preserve">, we have drafted a TP in Section 3. </w:t>
      </w:r>
    </w:p>
    <w:p w14:paraId="57F726D5" w14:textId="77777777" w:rsidR="007F2586" w:rsidRDefault="007F2586" w:rsidP="007F2586">
      <w:pPr>
        <w:pStyle w:val="Doc-text2"/>
        <w:tabs>
          <w:tab w:val="left" w:pos="340"/>
        </w:tabs>
        <w:ind w:left="0" w:firstLine="0"/>
        <w:jc w:val="both"/>
      </w:pPr>
    </w:p>
    <w:p w14:paraId="3F99923F" w14:textId="687ACAAB" w:rsidR="007F2586" w:rsidRDefault="007F2586" w:rsidP="007F2586">
      <w:pPr>
        <w:pStyle w:val="Doc-text2"/>
        <w:tabs>
          <w:tab w:val="left" w:pos="340"/>
        </w:tabs>
        <w:ind w:left="0" w:firstLine="0"/>
        <w:jc w:val="both"/>
        <w:rPr>
          <w:b/>
        </w:rPr>
      </w:pPr>
      <w:r>
        <w:rPr>
          <w:b/>
        </w:rPr>
        <w:t>Proposal 2: RAN2 adopts the TP in Section 3 for 36.331</w:t>
      </w:r>
    </w:p>
    <w:p w14:paraId="77AA59F5" w14:textId="77777777" w:rsidR="002125BB" w:rsidRDefault="002125BB" w:rsidP="00B208B8">
      <w:pPr>
        <w:pStyle w:val="BodyText"/>
        <w:jc w:val="left"/>
        <w:rPr>
          <w:rFonts w:cs="Arial"/>
        </w:rPr>
      </w:pPr>
    </w:p>
    <w:p w14:paraId="34548CF7" w14:textId="77777777" w:rsidR="002125BB" w:rsidRDefault="002125BB" w:rsidP="00B208B8">
      <w:pPr>
        <w:pStyle w:val="BodyText"/>
        <w:jc w:val="left"/>
        <w:rPr>
          <w:rFonts w:cs="Arial"/>
        </w:rPr>
      </w:pPr>
    </w:p>
    <w:bookmarkEnd w:id="1"/>
    <w:p w14:paraId="0653217E" w14:textId="77777777" w:rsidR="00577F0D" w:rsidRDefault="001D76B7" w:rsidP="00B208B8">
      <w:pPr>
        <w:pStyle w:val="Heading1"/>
      </w:pPr>
      <w:r>
        <w:t>TP to 36.331</w:t>
      </w:r>
    </w:p>
    <w:p w14:paraId="3E3895EC" w14:textId="77777777" w:rsidR="006633CA" w:rsidRDefault="006633CA" w:rsidP="006633CA">
      <w:pPr>
        <w:jc w:val="left"/>
        <w:rPr>
          <w:i/>
          <w:color w:val="FF0000"/>
        </w:rPr>
      </w:pPr>
      <w:r>
        <w:rPr>
          <w:i/>
          <w:color w:val="FF0000"/>
        </w:rPr>
        <w:t>============================== Begin Text Proposal ============================</w:t>
      </w:r>
    </w:p>
    <w:p w14:paraId="1BDC4C96" w14:textId="77777777" w:rsidR="006633CA" w:rsidRDefault="006633CA" w:rsidP="006633CA"/>
    <w:p w14:paraId="6D72E5C4" w14:textId="77777777" w:rsidR="006633CA" w:rsidRDefault="006633CA" w:rsidP="006633CA">
      <w:pPr>
        <w:pStyle w:val="Heading4"/>
        <w:numPr>
          <w:ilvl w:val="0"/>
          <w:numId w:val="0"/>
        </w:numPr>
        <w:ind w:left="864" w:hanging="864"/>
        <w:rPr>
          <w:lang w:eastAsia="x-none"/>
        </w:rPr>
      </w:pPr>
      <w:bookmarkStart w:id="9" w:name="_Toc494149619"/>
      <w:r>
        <w:lastRenderedPageBreak/>
        <w:t>5.3.3.3a</w:t>
      </w:r>
      <w:r>
        <w:tab/>
        <w:t xml:space="preserve">Actions related to transmission of </w:t>
      </w:r>
      <w:r>
        <w:rPr>
          <w:i/>
        </w:rPr>
        <w:t>RRCConnectionResumeRequest</w:t>
      </w:r>
      <w:r>
        <w:t xml:space="preserve"> message</w:t>
      </w:r>
      <w:bookmarkEnd w:id="9"/>
    </w:p>
    <w:p w14:paraId="6BE570C9" w14:textId="77777777" w:rsidR="006633CA" w:rsidRDefault="006633CA" w:rsidP="006633CA">
      <w:r>
        <w:t xml:space="preserve">The UE shall set the contents of </w:t>
      </w:r>
      <w:r>
        <w:rPr>
          <w:i/>
        </w:rPr>
        <w:t>RRCConnectionResumeRequest</w:t>
      </w:r>
      <w:r>
        <w:t xml:space="preserve"> message as follows:</w:t>
      </w:r>
    </w:p>
    <w:p w14:paraId="5C24AE1A" w14:textId="77777777" w:rsidR="006633CA" w:rsidRDefault="006633CA" w:rsidP="006633CA">
      <w:pPr>
        <w:pStyle w:val="B1"/>
      </w:pPr>
      <w:r>
        <w:t>1&gt;</w:t>
      </w:r>
      <w:r>
        <w:tab/>
        <w:t>if the UE is a NB-IoT UE; or</w:t>
      </w:r>
    </w:p>
    <w:p w14:paraId="0638089F" w14:textId="77777777" w:rsidR="006633CA" w:rsidRDefault="006633CA" w:rsidP="006633CA">
      <w:pPr>
        <w:pStyle w:val="B1"/>
      </w:pPr>
      <w:r>
        <w:t>1&gt;</w:t>
      </w:r>
      <w:r>
        <w:tab/>
        <w:t xml:space="preserve">if field </w:t>
      </w:r>
      <w:r>
        <w:rPr>
          <w:i/>
        </w:rPr>
        <w:t>useFullResumeID</w:t>
      </w:r>
      <w:r>
        <w:t xml:space="preserve"> is signalled in </w:t>
      </w:r>
      <w:r>
        <w:rPr>
          <w:i/>
        </w:rPr>
        <w:t>SystemInformationBlockType2</w:t>
      </w:r>
      <w:r>
        <w:t>:</w:t>
      </w:r>
    </w:p>
    <w:p w14:paraId="2EAF61D4" w14:textId="77777777" w:rsidR="006633CA" w:rsidRDefault="006633CA" w:rsidP="006633C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t>2&gt;</w:t>
      </w:r>
      <w:r>
        <w:tab/>
        <w:t xml:space="preserve">set the </w:t>
      </w:r>
      <w:r>
        <w:rPr>
          <w:i/>
        </w:rPr>
        <w:t>resumeID</w:t>
      </w:r>
      <w:r>
        <w:t xml:space="preserve"> to the stored </w:t>
      </w:r>
      <w:r>
        <w:rPr>
          <w:i/>
        </w:rPr>
        <w:t>resumeIdentity</w:t>
      </w:r>
      <w:r>
        <w:t>;</w:t>
      </w:r>
    </w:p>
    <w:p w14:paraId="1948BFFC" w14:textId="77777777" w:rsidR="006633CA" w:rsidRDefault="006633CA" w:rsidP="006633CA">
      <w:pPr>
        <w:pStyle w:val="B1"/>
      </w:pPr>
      <w:r>
        <w:t>1&gt;</w:t>
      </w:r>
      <w:r>
        <w:tab/>
        <w:t>else</w:t>
      </w:r>
    </w:p>
    <w:p w14:paraId="16F9E258" w14:textId="77777777" w:rsidR="006633CA" w:rsidRDefault="006633CA" w:rsidP="006633CA">
      <w:pPr>
        <w:pStyle w:val="B2"/>
      </w:pPr>
      <w:r>
        <w:t>2&gt;</w:t>
      </w:r>
      <w:r>
        <w:tab/>
        <w:t xml:space="preserve">set the </w:t>
      </w:r>
      <w:r>
        <w:rPr>
          <w:i/>
        </w:rPr>
        <w:t>truncatedResumeID</w:t>
      </w:r>
      <w:r>
        <w:t xml:space="preserve"> to include bits in bit position 9 to 20 and 29 to 40 from the left in the stored </w:t>
      </w:r>
      <w:r>
        <w:rPr>
          <w:i/>
        </w:rPr>
        <w:t>resumeIdentity</w:t>
      </w:r>
      <w:r>
        <w:t>.</w:t>
      </w:r>
    </w:p>
    <w:p w14:paraId="0B6CFB80" w14:textId="77777777" w:rsidR="006633CA" w:rsidRDefault="006633CA" w:rsidP="006633CA">
      <w:pPr>
        <w:pStyle w:val="B1"/>
      </w:pPr>
      <w:r>
        <w:t>1&gt;</w:t>
      </w:r>
      <w:r>
        <w:tab/>
        <w:t xml:space="preserve">if the UE supports </w:t>
      </w:r>
      <w:r>
        <w:rPr>
          <w:i/>
        </w:rPr>
        <w:t>mo-VoiceCall</w:t>
      </w:r>
      <w:r>
        <w:t xml:space="preserve"> establishment cause and UE is resuming the RRC connection for mobile originating MMTEL voice </w:t>
      </w:r>
      <w:r>
        <w:rPr>
          <w:rFonts w:eastAsia="Malgun Gothic"/>
          <w:lang w:eastAsia="ko-KR"/>
        </w:rPr>
        <w:t xml:space="preserve">and </w:t>
      </w:r>
      <w:r>
        <w:rPr>
          <w:i/>
        </w:rPr>
        <w:t>SystemInformationBlockType2</w:t>
      </w:r>
      <w:r>
        <w:t xml:space="preserve"> includes </w:t>
      </w:r>
      <w:r>
        <w:rPr>
          <w:i/>
        </w:rPr>
        <w:t>voiceServiceCauseIndication</w:t>
      </w:r>
      <w:r>
        <w:t>:</w:t>
      </w:r>
    </w:p>
    <w:p w14:paraId="6EF91372" w14:textId="77777777" w:rsidR="006633CA" w:rsidRDefault="006633CA" w:rsidP="006633CA">
      <w:pPr>
        <w:pStyle w:val="B2"/>
      </w:pPr>
      <w:r>
        <w:t>2&gt;</w:t>
      </w:r>
      <w:r>
        <w:tab/>
        <w:t xml:space="preserve">set the </w:t>
      </w:r>
      <w:r>
        <w:rPr>
          <w:i/>
        </w:rPr>
        <w:t>resumeCause</w:t>
      </w:r>
      <w:r>
        <w:t xml:space="preserve"> to </w:t>
      </w:r>
      <w:r>
        <w:rPr>
          <w:i/>
        </w:rPr>
        <w:t>mo-VoiceCall</w:t>
      </w:r>
      <w:r>
        <w:t>;</w:t>
      </w:r>
    </w:p>
    <w:p w14:paraId="646BF439" w14:textId="77777777" w:rsidR="006633CA" w:rsidRDefault="006633CA" w:rsidP="006633CA">
      <w:pPr>
        <w:pStyle w:val="B1"/>
      </w:pPr>
      <w:r>
        <w:t>1&gt;</w:t>
      </w:r>
      <w:r>
        <w:tab/>
      </w:r>
      <w:r>
        <w:rPr>
          <w:lang w:eastAsia="zh-CN"/>
        </w:rPr>
        <w:t xml:space="preserve">else </w:t>
      </w:r>
      <w:r>
        <w:t xml:space="preserve">if the UE supports </w:t>
      </w:r>
      <w:r>
        <w:rPr>
          <w:i/>
        </w:rPr>
        <w:t>mo-VoiceCall</w:t>
      </w:r>
      <w:r>
        <w:t xml:space="preserve"> establishment cause for mobile originating MMTEL video and UE is resuming the RRC connection for mobile originating MMTEL</w:t>
      </w:r>
      <w:r>
        <w:rPr>
          <w:lang w:eastAsia="zh-CN"/>
        </w:rPr>
        <w:t xml:space="preserve"> video</w:t>
      </w:r>
      <w:r>
        <w:t xml:space="preserve"> </w:t>
      </w:r>
      <w:r>
        <w:rPr>
          <w:rFonts w:eastAsia="Malgun Gothic"/>
          <w:lang w:eastAsia="ko-KR"/>
        </w:rPr>
        <w:t xml:space="preserve">and </w:t>
      </w:r>
      <w:r>
        <w:rPr>
          <w:i/>
        </w:rPr>
        <w:t>SystemInformationBlockType2</w:t>
      </w:r>
      <w:r>
        <w:t xml:space="preserve"> includes </w:t>
      </w:r>
      <w:r>
        <w:rPr>
          <w:i/>
        </w:rPr>
        <w:t>v</w:t>
      </w:r>
      <w:r>
        <w:rPr>
          <w:i/>
          <w:lang w:eastAsia="zh-CN"/>
        </w:rPr>
        <w:t>ideo</w:t>
      </w:r>
      <w:r>
        <w:rPr>
          <w:i/>
        </w:rPr>
        <w:t>ServiceCauseIndication</w:t>
      </w:r>
      <w:r>
        <w:t xml:space="preserve">: </w:t>
      </w:r>
    </w:p>
    <w:p w14:paraId="1C8519A2" w14:textId="77777777" w:rsidR="006633CA" w:rsidRDefault="006633CA" w:rsidP="006633CA">
      <w:pPr>
        <w:pStyle w:val="B2"/>
        <w:rPr>
          <w:lang w:eastAsia="zh-CN"/>
        </w:rPr>
      </w:pPr>
      <w:r>
        <w:t>2&gt;</w:t>
      </w:r>
      <w:r>
        <w:tab/>
        <w:t xml:space="preserve">set the </w:t>
      </w:r>
      <w:r>
        <w:rPr>
          <w:i/>
        </w:rPr>
        <w:t>resumeCause</w:t>
      </w:r>
      <w:r>
        <w:t xml:space="preserve"> to </w:t>
      </w:r>
      <w:r>
        <w:rPr>
          <w:i/>
        </w:rPr>
        <w:t>mo-VoiceCall</w:t>
      </w:r>
      <w:r>
        <w:t>;</w:t>
      </w:r>
    </w:p>
    <w:p w14:paraId="3935170C" w14:textId="77777777" w:rsidR="006633CA" w:rsidRDefault="006633CA" w:rsidP="006633CA">
      <w:pPr>
        <w:pStyle w:val="B1"/>
      </w:pPr>
      <w:r>
        <w:t>1&gt;</w:t>
      </w:r>
      <w:r>
        <w:tab/>
        <w:t>else</w:t>
      </w:r>
    </w:p>
    <w:p w14:paraId="44C1EDDE" w14:textId="77777777" w:rsidR="006633CA" w:rsidRDefault="006633CA" w:rsidP="006633CA">
      <w:pPr>
        <w:pStyle w:val="B2"/>
      </w:pPr>
      <w:r>
        <w:t>2&gt;</w:t>
      </w:r>
      <w:r>
        <w:tab/>
        <w:t xml:space="preserve">set the </w:t>
      </w:r>
      <w:r>
        <w:rPr>
          <w:i/>
        </w:rPr>
        <w:t>resumeCause</w:t>
      </w:r>
      <w:r>
        <w:t xml:space="preserve"> in accordance with the information received from upper layers;</w:t>
      </w:r>
    </w:p>
    <w:p w14:paraId="5ECF3490" w14:textId="77777777" w:rsidR="006633CA" w:rsidRDefault="006633CA" w:rsidP="006633CA">
      <w:pPr>
        <w:pStyle w:val="B1"/>
      </w:pPr>
      <w:r>
        <w:t>1&gt;</w:t>
      </w:r>
      <w:r>
        <w:tab/>
        <w:t xml:space="preserve">set the </w:t>
      </w:r>
      <w:r>
        <w:rPr>
          <w:i/>
        </w:rPr>
        <w:t xml:space="preserve">shortResumeMAC-I </w:t>
      </w:r>
      <w:r>
        <w:t>to the 16 least significant bits of the MAC-I calculated:</w:t>
      </w:r>
    </w:p>
    <w:p w14:paraId="4E206D20" w14:textId="77777777" w:rsidR="006633CA" w:rsidRDefault="006633CA" w:rsidP="006633CA">
      <w:pPr>
        <w:pStyle w:val="B2"/>
      </w:pPr>
      <w:r>
        <w:t>2&gt;</w:t>
      </w:r>
      <w:r>
        <w:tab/>
        <w:t xml:space="preserve">over the ASN.1 encoded as per section 8 (i.e., a multiple of 8 bits) </w:t>
      </w:r>
      <w:r>
        <w:rPr>
          <w:i/>
        </w:rPr>
        <w:t>VarShortResumeMAC-Input</w:t>
      </w:r>
      <w:r>
        <w:t xml:space="preserve"> (or </w:t>
      </w:r>
      <w:r>
        <w:rPr>
          <w:i/>
        </w:rPr>
        <w:t>VarShortResumeMAC-Input-NB</w:t>
      </w:r>
      <w:r>
        <w:t xml:space="preserve"> in NB-IoT);</w:t>
      </w:r>
    </w:p>
    <w:p w14:paraId="4D074548" w14:textId="77777777" w:rsidR="006633CA" w:rsidRDefault="006633CA" w:rsidP="006633CA">
      <w:pPr>
        <w:pStyle w:val="B2"/>
      </w:pPr>
      <w:r>
        <w:t>2&gt;</w:t>
      </w:r>
      <w:r>
        <w:tab/>
        <w:t>with the K</w:t>
      </w:r>
      <w:r>
        <w:rPr>
          <w:vertAlign w:val="subscript"/>
        </w:rPr>
        <w:t>RRCint</w:t>
      </w:r>
      <w:r>
        <w:t xml:space="preserve"> key and the previously configured integrity protection algorithm; and</w:t>
      </w:r>
    </w:p>
    <w:p w14:paraId="2AF9C123" w14:textId="77777777" w:rsidR="006633CA" w:rsidRDefault="006633CA" w:rsidP="006633CA">
      <w:pPr>
        <w:pStyle w:val="B2"/>
      </w:pPr>
      <w:r>
        <w:t>2&gt;</w:t>
      </w:r>
      <w:r>
        <w:tab/>
        <w:t>with all input bits for COUNT, BEARER and DIRECTION set to binary ones;</w:t>
      </w:r>
    </w:p>
    <w:p w14:paraId="4A73175C" w14:textId="77777777" w:rsidR="006633CA" w:rsidRDefault="006633CA" w:rsidP="006633CA">
      <w:pPr>
        <w:pStyle w:val="B1"/>
      </w:pPr>
      <w:r>
        <w:t>1&gt;</w:t>
      </w:r>
      <w:r>
        <w:tab/>
        <w:t>restore the RRC configuration and security context from the stored UE AS context:</w:t>
      </w:r>
    </w:p>
    <w:p w14:paraId="3C53EE60" w14:textId="77777777" w:rsidR="006633CA" w:rsidDel="006633CA" w:rsidRDefault="006633CA" w:rsidP="006633CA">
      <w:pPr>
        <w:pStyle w:val="B1"/>
        <w:rPr>
          <w:del w:id="10" w:author="Ericsson" w:date="2018-01-24T20:15:00Z"/>
        </w:rPr>
      </w:pPr>
      <w:commentRangeStart w:id="11"/>
      <w:del w:id="12" w:author="Ericsson" w:date="2018-01-24T20:15:00Z">
        <w:r w:rsidDel="006633CA">
          <w:delText>1&gt;</w:delText>
        </w:r>
        <w:r w:rsidDel="006633CA">
          <w:tab/>
          <w:delText>restore the PDCP state and re-establish PDCP entity for SRB1;</w:delText>
        </w:r>
      </w:del>
      <w:commentRangeEnd w:id="11"/>
      <w:r>
        <w:rPr>
          <w:rStyle w:val="CommentReference"/>
          <w:lang w:eastAsia="zh-CN"/>
        </w:rPr>
        <w:commentReference w:id="11"/>
      </w:r>
    </w:p>
    <w:p w14:paraId="7AECBD6D" w14:textId="77777777" w:rsidR="006633CA" w:rsidRDefault="006633CA" w:rsidP="006633CA">
      <w:pPr>
        <w:pStyle w:val="B1"/>
      </w:pPr>
      <w:r>
        <w:t>1&gt;</w:t>
      </w:r>
      <w:r>
        <w:tab/>
        <w:t>if SRB1 was configured with NR PDCP:</w:t>
      </w:r>
    </w:p>
    <w:p w14:paraId="672BF5A8" w14:textId="3B8320AC" w:rsidR="00A95AD5" w:rsidRDefault="006633CA" w:rsidP="00A95AD5">
      <w:pPr>
        <w:pStyle w:val="B2"/>
        <w:rPr>
          <w:ins w:id="13" w:author="Ericsson" w:date="2018-01-26T02:42:00Z"/>
        </w:rPr>
      </w:pPr>
      <w:r>
        <w:t>2&gt;</w:t>
      </w:r>
      <w:r>
        <w:tab/>
        <w:t xml:space="preserve">release the PDCP entity </w:t>
      </w:r>
      <w:commentRangeStart w:id="14"/>
      <w:ins w:id="15" w:author="Ericsson" w:date="2018-01-26T00:23:00Z">
        <w:r w:rsidR="00A95AD5">
          <w:t>of SRB1</w:t>
        </w:r>
      </w:ins>
      <w:ins w:id="16" w:author="Ericsson" w:date="2018-01-26T00:24:00Z">
        <w:r w:rsidR="00A95AD5">
          <w:t xml:space="preserve"> </w:t>
        </w:r>
      </w:ins>
      <w:ins w:id="17" w:author="Ericsson" w:date="2018-01-26T00:23:00Z">
        <w:del w:id="18" w:author="SP" w:date="2018-03-02T09:06:00Z">
          <w:r w:rsidR="00A95AD5" w:rsidDel="00AA04D4">
            <w:delText xml:space="preserve"> </w:delText>
          </w:r>
        </w:del>
      </w:ins>
      <w:r>
        <w:t xml:space="preserve">and </w:t>
      </w:r>
      <w:commentRangeEnd w:id="14"/>
      <w:r w:rsidR="00DE689A">
        <w:rPr>
          <w:rStyle w:val="CommentReference"/>
          <w:lang w:eastAsia="zh-CN"/>
        </w:rPr>
        <w:commentReference w:id="14"/>
      </w:r>
      <w:r>
        <w:t xml:space="preserve">establish </w:t>
      </w:r>
      <w:ins w:id="19" w:author="Ericsson" w:date="2018-02-20T19:43:00Z">
        <w:r w:rsidR="002C60A7">
          <w:t>the PDCP entities</w:t>
        </w:r>
      </w:ins>
      <w:ins w:id="20" w:author="Ericsson" w:date="2018-01-26T00:24:00Z">
        <w:r w:rsidR="00A95AD5">
          <w:t xml:space="preserve"> </w:t>
        </w:r>
      </w:ins>
      <w:del w:id="21" w:author="Ericsson" w:date="2018-01-26T00:24:00Z">
        <w:r w:rsidDel="00A95AD5">
          <w:delText>it</w:delText>
        </w:r>
      </w:del>
      <w:del w:id="22" w:author="Ericsson" w:date="2018-03-02T10:48:00Z">
        <w:r w:rsidDel="006C0A1D">
          <w:delText xml:space="preserve"> </w:delText>
        </w:r>
      </w:del>
      <w:del w:id="23" w:author="Ericsson" w:date="2018-02-20T19:43:00Z">
        <w:r w:rsidDel="002C60A7">
          <w:delText xml:space="preserve">i.e. </w:delText>
        </w:r>
      </w:del>
      <w:r>
        <w:t>with E-UTRA PDCP and with the current (MCG) security configuration;</w:t>
      </w:r>
    </w:p>
    <w:p w14:paraId="1C7C2000" w14:textId="77777777" w:rsidR="00DE689A" w:rsidRDefault="00DE689A" w:rsidP="00DE689A">
      <w:pPr>
        <w:pStyle w:val="NO"/>
        <w:rPr>
          <w:ins w:id="24" w:author="Ericsson" w:date="2018-01-26T02:42:00Z"/>
        </w:rPr>
      </w:pPr>
      <w:commentRangeStart w:id="25"/>
      <w:ins w:id="26" w:author="Ericsson" w:date="2018-01-26T02:42:00Z">
        <w:r>
          <w:t>NOTE 1a:</w:t>
        </w:r>
        <w:r>
          <w:tab/>
          <w:t>The UE applies the LTE ciphering and integrity protection algorithms that are equivalent to the previously configured NR security algorithms.</w:t>
        </w:r>
        <w:commentRangeEnd w:id="25"/>
        <w:r>
          <w:rPr>
            <w:rStyle w:val="CommentReference"/>
            <w:rFonts w:ascii="Arial" w:eastAsia="Batang" w:hAnsi="Arial"/>
            <w:lang w:val="en-GB" w:eastAsia="zh-CN"/>
          </w:rPr>
          <w:commentReference w:id="25"/>
        </w:r>
      </w:ins>
    </w:p>
    <w:p w14:paraId="33F88EC2" w14:textId="77777777" w:rsidR="006633CA" w:rsidRDefault="006633CA" w:rsidP="006633CA">
      <w:pPr>
        <w:pStyle w:val="B1"/>
        <w:rPr>
          <w:ins w:id="27" w:author="Ericsson" w:date="2018-01-24T20:16:00Z"/>
        </w:rPr>
      </w:pPr>
      <w:ins w:id="28" w:author="Ericsson" w:date="2018-01-24T20:16:00Z">
        <w:r>
          <w:t>1&gt; else:</w:t>
        </w:r>
      </w:ins>
    </w:p>
    <w:p w14:paraId="61897C3F" w14:textId="77777777" w:rsidR="006633CA" w:rsidRDefault="00DE689A" w:rsidP="00F13323">
      <w:pPr>
        <w:pStyle w:val="B1"/>
        <w:ind w:hanging="1"/>
      </w:pPr>
      <w:ins w:id="29" w:author="Ericsson" w:date="2018-01-24T20:16:00Z">
        <w:r>
          <w:t xml:space="preserve">2&gt; </w:t>
        </w:r>
        <w:r w:rsidR="006633CA">
          <w:t>restore the PDCP state and re-establish PDCP entity for SRB1</w:t>
        </w:r>
        <w:r>
          <w:t>;</w:t>
        </w:r>
      </w:ins>
    </w:p>
    <w:p w14:paraId="72705992" w14:textId="77777777" w:rsidR="006633CA" w:rsidRDefault="006633CA" w:rsidP="006633CA">
      <w:pPr>
        <w:pStyle w:val="B1"/>
      </w:pPr>
      <w:r>
        <w:t>1&gt;</w:t>
      </w:r>
      <w:r>
        <w:tab/>
        <w:t>resume SRB1;</w:t>
      </w:r>
    </w:p>
    <w:p w14:paraId="5B292A54" w14:textId="77777777" w:rsidR="006633CA" w:rsidRDefault="006633CA" w:rsidP="006633CA">
      <w:pPr>
        <w:pStyle w:val="NO"/>
        <w:rPr>
          <w:lang w:val="en-GB" w:eastAsia="zh-TW"/>
        </w:rPr>
      </w:pPr>
      <w:r>
        <w:rPr>
          <w:lang w:val="en-GB"/>
        </w:rPr>
        <w:t>NOTE:</w:t>
      </w:r>
      <w:r>
        <w:rPr>
          <w:lang w:val="en-GB"/>
        </w:rPr>
        <w:tab/>
        <w:t xml:space="preserve">Until successful connection resumption, SRB1 is used only for the transfer </w:t>
      </w:r>
      <w:r>
        <w:rPr>
          <w:i/>
          <w:lang w:val="en-GB"/>
        </w:rPr>
        <w:t>RRCConnectionResume</w:t>
      </w:r>
      <w:r>
        <w:rPr>
          <w:lang w:val="en-GB"/>
        </w:rPr>
        <w:t xml:space="preserve"> message</w:t>
      </w:r>
      <w:r>
        <w:rPr>
          <w:lang w:val="en-GB" w:eastAsia="en-GB"/>
        </w:rPr>
        <w:t>.</w:t>
      </w:r>
    </w:p>
    <w:p w14:paraId="5549AEC2" w14:textId="77777777" w:rsidR="006633CA" w:rsidRDefault="006633CA" w:rsidP="006633CA">
      <w:pPr>
        <w:rPr>
          <w:lang w:eastAsia="ja-JP"/>
        </w:rPr>
      </w:pPr>
      <w:r>
        <w:t xml:space="preserve">The UE shall submit the </w:t>
      </w:r>
      <w:r>
        <w:rPr>
          <w:i/>
        </w:rPr>
        <w:t>RRCConnectionResumeRequest</w:t>
      </w:r>
      <w:r>
        <w:t xml:space="preserve"> message to lower layers for transmission.</w:t>
      </w:r>
    </w:p>
    <w:p w14:paraId="06C224F1" w14:textId="77777777" w:rsidR="006633CA" w:rsidRDefault="006633CA" w:rsidP="006633CA">
      <w:r>
        <w:t>The UE shall continue cell re-selection related measurements as well as cell re-selection evaluation. If the conditions for cell re-selection are fulfilled, the UE shall perform cell re-selection as specified in 5.3.3.5.</w:t>
      </w:r>
    </w:p>
    <w:p w14:paraId="610FEA92" w14:textId="77777777" w:rsidR="006633CA" w:rsidRDefault="006633CA" w:rsidP="006633CA"/>
    <w:p w14:paraId="3AA6C5A5" w14:textId="77777777" w:rsidR="006633CA" w:rsidRDefault="006633CA" w:rsidP="006633CA">
      <w:pPr>
        <w:jc w:val="left"/>
        <w:rPr>
          <w:i/>
          <w:color w:val="FF0000"/>
        </w:rPr>
      </w:pPr>
      <w:r>
        <w:rPr>
          <w:i/>
          <w:color w:val="FF0000"/>
        </w:rPr>
        <w:t>============================== End Text Proposal ============================</w:t>
      </w:r>
    </w:p>
    <w:p w14:paraId="2AF92648" w14:textId="77777777" w:rsidR="006633CA" w:rsidRDefault="006633CA" w:rsidP="006633CA">
      <w:pPr>
        <w:jc w:val="left"/>
        <w:rPr>
          <w:i/>
          <w:color w:val="FF0000"/>
        </w:rPr>
      </w:pPr>
    </w:p>
    <w:p w14:paraId="333E5BBE" w14:textId="77777777" w:rsidR="008A32A4" w:rsidRDefault="008A32A4" w:rsidP="008A32A4">
      <w:pPr>
        <w:jc w:val="left"/>
        <w:rPr>
          <w:i/>
          <w:color w:val="FF0000"/>
        </w:rPr>
      </w:pPr>
      <w:r>
        <w:rPr>
          <w:i/>
          <w:color w:val="FF0000"/>
        </w:rPr>
        <w:lastRenderedPageBreak/>
        <w:t>============================== Begin Text Proposal ============================</w:t>
      </w:r>
    </w:p>
    <w:p w14:paraId="7A525BB7" w14:textId="77777777" w:rsidR="008A32A4" w:rsidRDefault="008A32A4" w:rsidP="006633CA">
      <w:pPr>
        <w:jc w:val="left"/>
        <w:rPr>
          <w:i/>
          <w:color w:val="FF0000"/>
        </w:rPr>
      </w:pPr>
    </w:p>
    <w:p w14:paraId="44957790" w14:textId="77777777" w:rsidR="008A32A4" w:rsidRDefault="008A32A4" w:rsidP="008A32A4">
      <w:pPr>
        <w:pStyle w:val="Heading4"/>
        <w:numPr>
          <w:ilvl w:val="0"/>
          <w:numId w:val="0"/>
        </w:numPr>
        <w:ind w:left="864" w:hanging="864"/>
        <w:rPr>
          <w:lang w:eastAsia="x-none"/>
        </w:rPr>
      </w:pPr>
      <w:bookmarkStart w:id="30" w:name="_Toc494149621"/>
      <w:r>
        <w:t>5.3.3.4a</w:t>
      </w:r>
      <w:r>
        <w:tab/>
        <w:t xml:space="preserve">Reception of the </w:t>
      </w:r>
      <w:r>
        <w:rPr>
          <w:i/>
        </w:rPr>
        <w:t>RRCConnectionResume</w:t>
      </w:r>
      <w:r>
        <w:t xml:space="preserve"> by the UE</w:t>
      </w:r>
      <w:bookmarkEnd w:id="30"/>
    </w:p>
    <w:p w14:paraId="3518A15C" w14:textId="77777777" w:rsidR="008A32A4" w:rsidRDefault="008A32A4" w:rsidP="008A32A4">
      <w:r>
        <w:t>The UE shall:</w:t>
      </w:r>
    </w:p>
    <w:p w14:paraId="0CF31C4B" w14:textId="77777777" w:rsidR="008A32A4" w:rsidRDefault="008A32A4" w:rsidP="008A32A4">
      <w:pPr>
        <w:pStyle w:val="B1"/>
        <w:rPr>
          <w:rStyle w:val="CommentReference"/>
        </w:rPr>
      </w:pPr>
      <w:r>
        <w:t>1&gt;</w:t>
      </w:r>
      <w:r>
        <w:tab/>
        <w:t>stop timer T300;</w:t>
      </w:r>
      <w:r>
        <w:rPr>
          <w:rStyle w:val="CommentReference"/>
        </w:rPr>
        <w:t xml:space="preserve"> </w:t>
      </w:r>
    </w:p>
    <w:p w14:paraId="659122DD" w14:textId="1BC5D1F7" w:rsidR="008A32A4" w:rsidRDefault="008A32A4" w:rsidP="008A32A4">
      <w:pPr>
        <w:pStyle w:val="B1"/>
      </w:pPr>
      <w:commentRangeStart w:id="31"/>
      <w:r>
        <w:t>1&gt;</w:t>
      </w:r>
      <w:r>
        <w:tab/>
        <w:t xml:space="preserve">restore the PDCP state and re-establish PDCP entities for </w:t>
      </w:r>
      <w:commentRangeStart w:id="32"/>
      <w:r>
        <w:t>SRB2</w:t>
      </w:r>
      <w:commentRangeEnd w:id="32"/>
      <w:r w:rsidR="00BD003F">
        <w:rPr>
          <w:rStyle w:val="CommentReference"/>
          <w:lang w:eastAsia="zh-CN"/>
        </w:rPr>
        <w:commentReference w:id="32"/>
      </w:r>
      <w:ins w:id="33" w:author="Ericsson" w:date="2018-03-02T10:46:00Z">
        <w:r w:rsidR="006C0A1D">
          <w:t xml:space="preserve"> </w:t>
        </w:r>
      </w:ins>
      <w:ins w:id="34" w:author="SP" w:date="2018-03-02T09:25:00Z">
        <w:del w:id="35" w:author="Ericsson" w:date="2018-03-02T10:46:00Z">
          <w:r w:rsidR="0036234D" w:rsidDel="006C0A1D">
            <w:delText xml:space="preserve"> </w:delText>
          </w:r>
        </w:del>
        <w:r w:rsidR="0036234D">
          <w:t>if configured with</w:t>
        </w:r>
      </w:ins>
      <w:ins w:id="36" w:author="SP" w:date="2018-03-02T09:26:00Z">
        <w:r w:rsidR="0036234D" w:rsidRPr="0036234D">
          <w:rPr>
            <w:i/>
          </w:rPr>
          <w:t xml:space="preserve"> </w:t>
        </w:r>
        <w:r w:rsidR="0036234D" w:rsidRPr="00902506">
          <w:rPr>
            <w:i/>
          </w:rPr>
          <w:t>pdcp-C</w:t>
        </w:r>
        <w:r w:rsidR="0036234D" w:rsidRPr="00A52B3B">
          <w:rPr>
            <w:i/>
          </w:rPr>
          <w:t>onfig</w:t>
        </w:r>
      </w:ins>
      <w:del w:id="37" w:author="SP" w:date="2018-03-02T09:26:00Z">
        <w:r w:rsidR="00902506" w:rsidDel="0036234D">
          <w:delText>,</w:delText>
        </w:r>
      </w:del>
      <w:r w:rsidR="00902506">
        <w:t xml:space="preserve"> </w:t>
      </w:r>
      <w:r>
        <w:t>and all DRBs</w:t>
      </w:r>
      <w:ins w:id="38" w:author="Ericsson" w:date="2018-01-24T20:45:00Z">
        <w:r w:rsidR="00867B8E">
          <w:t xml:space="preserve"> that are configured with </w:t>
        </w:r>
        <w:r w:rsidR="00902506" w:rsidRPr="00902506">
          <w:rPr>
            <w:i/>
          </w:rPr>
          <w:t>pdcp-C</w:t>
        </w:r>
        <w:r w:rsidR="00867B8E" w:rsidRPr="00867B8E">
          <w:rPr>
            <w:i/>
            <w:rPrChange w:id="39" w:author="Ericsson" w:date="2018-01-24T20:45:00Z">
              <w:rPr/>
            </w:rPrChange>
          </w:rPr>
          <w:t>onfig</w:t>
        </w:r>
      </w:ins>
      <w:r>
        <w:t>;</w:t>
      </w:r>
      <w:commentRangeEnd w:id="31"/>
      <w:r w:rsidR="00867B8E">
        <w:rPr>
          <w:rStyle w:val="CommentReference"/>
          <w:lang w:eastAsia="zh-CN"/>
        </w:rPr>
        <w:commentReference w:id="31"/>
      </w:r>
    </w:p>
    <w:p w14:paraId="0BF36C47" w14:textId="77777777" w:rsidR="008A32A4" w:rsidRDefault="008A32A4" w:rsidP="008A32A4">
      <w:pPr>
        <w:pStyle w:val="B1"/>
        <w:rPr>
          <w:noProof/>
        </w:rPr>
      </w:pPr>
      <w:r>
        <w:t>1&gt;</w:t>
      </w:r>
      <w:r>
        <w:tab/>
        <w:t xml:space="preserve">if </w:t>
      </w:r>
      <w:r>
        <w:rPr>
          <w:i/>
          <w:noProof/>
          <w:lang w:eastAsia="ko-KR"/>
        </w:rPr>
        <w:t>drb</w:t>
      </w:r>
      <w:r>
        <w:rPr>
          <w:i/>
          <w:noProof/>
        </w:rPr>
        <w:t>-ContinueROHC</w:t>
      </w:r>
      <w:r>
        <w:rPr>
          <w:noProof/>
        </w:rPr>
        <w:t xml:space="preserve"> is included:</w:t>
      </w:r>
    </w:p>
    <w:p w14:paraId="148D9A2A" w14:textId="77777777" w:rsidR="008A32A4" w:rsidRDefault="008A32A4" w:rsidP="008A32A4">
      <w:pPr>
        <w:pStyle w:val="B2"/>
      </w:pPr>
      <w:r>
        <w:rPr>
          <w:lang w:eastAsia="ko-KR"/>
        </w:rPr>
        <w:t>2&gt;</w:t>
      </w:r>
      <w:r>
        <w:rPr>
          <w:lang w:eastAsia="ko-KR"/>
        </w:rPr>
        <w:tab/>
        <w:t xml:space="preserve">indicate to lower layers that stored UE AS context is used and that </w:t>
      </w:r>
      <w:r>
        <w:rPr>
          <w:i/>
          <w:iCs/>
          <w:lang w:eastAsia="ko-KR"/>
        </w:rPr>
        <w:t>drb</w:t>
      </w:r>
      <w:r>
        <w:rPr>
          <w:i/>
          <w:iCs/>
        </w:rPr>
        <w:t>-ContinueROHC</w:t>
      </w:r>
      <w:r>
        <w:t xml:space="preserve"> is configured;</w:t>
      </w:r>
    </w:p>
    <w:p w14:paraId="176003D8" w14:textId="77777777" w:rsidR="008A32A4" w:rsidRDefault="008A32A4" w:rsidP="008A32A4">
      <w:pPr>
        <w:pStyle w:val="B2"/>
        <w:rPr>
          <w:iCs/>
          <w:lang w:eastAsia="ko-KR"/>
        </w:rPr>
      </w:pPr>
      <w:r>
        <w:rPr>
          <w:lang w:eastAsia="ko-KR"/>
        </w:rPr>
        <w:t>2&gt;</w:t>
      </w:r>
      <w:r>
        <w:rPr>
          <w:lang w:eastAsia="ko-KR"/>
        </w:rPr>
        <w:tab/>
        <w:t xml:space="preserve">continue the </w:t>
      </w:r>
      <w:r>
        <w:t xml:space="preserve">header compression protocol context for </w:t>
      </w:r>
      <w:r>
        <w:rPr>
          <w:lang w:eastAsia="ko-KR"/>
        </w:rPr>
        <w:t xml:space="preserve">the </w:t>
      </w:r>
      <w:r>
        <w:t xml:space="preserve">DRBs configured with </w:t>
      </w:r>
      <w:r>
        <w:rPr>
          <w:lang w:eastAsia="ko-KR"/>
        </w:rPr>
        <w:t xml:space="preserve">the </w:t>
      </w:r>
      <w:r>
        <w:t>header</w:t>
      </w:r>
      <w:r>
        <w:rPr>
          <w:lang w:eastAsia="ko-KR"/>
        </w:rPr>
        <w:t xml:space="preserve"> compression protocol</w:t>
      </w:r>
      <w:r>
        <w:rPr>
          <w:iCs/>
          <w:lang w:eastAsia="ko-KR"/>
        </w:rPr>
        <w:t>;</w:t>
      </w:r>
    </w:p>
    <w:p w14:paraId="59802CFD" w14:textId="77777777" w:rsidR="008A32A4" w:rsidRDefault="008A32A4" w:rsidP="008A32A4">
      <w:pPr>
        <w:pStyle w:val="B1"/>
      </w:pPr>
      <w:r>
        <w:t>1&gt;</w:t>
      </w:r>
      <w:r>
        <w:tab/>
        <w:t>else:</w:t>
      </w:r>
    </w:p>
    <w:p w14:paraId="254AD69B" w14:textId="77777777" w:rsidR="008A32A4" w:rsidRDefault="008A32A4" w:rsidP="008A32A4">
      <w:pPr>
        <w:pStyle w:val="B2"/>
        <w:rPr>
          <w:lang w:eastAsia="ko-KR"/>
        </w:rPr>
      </w:pPr>
      <w:r>
        <w:rPr>
          <w:lang w:eastAsia="ko-KR"/>
        </w:rPr>
        <w:t>2&gt;</w:t>
      </w:r>
      <w:r>
        <w:rPr>
          <w:lang w:eastAsia="ko-KR"/>
        </w:rPr>
        <w:tab/>
        <w:t>indicate to lower layers that stored UE AS context is used</w:t>
      </w:r>
      <w:r>
        <w:t>;</w:t>
      </w:r>
    </w:p>
    <w:p w14:paraId="4317B2FA" w14:textId="77777777" w:rsidR="008A32A4" w:rsidRDefault="008A32A4" w:rsidP="008A32A4">
      <w:pPr>
        <w:pStyle w:val="B2"/>
        <w:rPr>
          <w:iCs/>
          <w:lang w:eastAsia="ko-KR"/>
        </w:rPr>
      </w:pPr>
      <w:r>
        <w:rPr>
          <w:lang w:eastAsia="ko-KR"/>
        </w:rPr>
        <w:t>2&gt;</w:t>
      </w:r>
      <w:r>
        <w:rPr>
          <w:lang w:eastAsia="ko-KR"/>
        </w:rPr>
        <w:tab/>
        <w:t xml:space="preserve">reset the </w:t>
      </w:r>
      <w:r>
        <w:t xml:space="preserve">header compression protocol context for </w:t>
      </w:r>
      <w:r>
        <w:rPr>
          <w:lang w:eastAsia="ko-KR"/>
        </w:rPr>
        <w:t xml:space="preserve">the </w:t>
      </w:r>
      <w:r>
        <w:t xml:space="preserve">DRBs configured with </w:t>
      </w:r>
      <w:r>
        <w:rPr>
          <w:lang w:eastAsia="ko-KR"/>
        </w:rPr>
        <w:t xml:space="preserve">the </w:t>
      </w:r>
      <w:r>
        <w:t>header</w:t>
      </w:r>
      <w:r>
        <w:rPr>
          <w:lang w:eastAsia="ko-KR"/>
        </w:rPr>
        <w:t xml:space="preserve"> compression protocol</w:t>
      </w:r>
      <w:r>
        <w:rPr>
          <w:iCs/>
          <w:lang w:eastAsia="ko-KR"/>
        </w:rPr>
        <w:t>;</w:t>
      </w:r>
    </w:p>
    <w:p w14:paraId="7F3A0346" w14:textId="77777777" w:rsidR="008A32A4" w:rsidRDefault="008A32A4" w:rsidP="008A32A4">
      <w:pPr>
        <w:pStyle w:val="B1"/>
      </w:pPr>
      <w:r>
        <w:t>1&gt;</w:t>
      </w:r>
      <w:r>
        <w:tab/>
        <w:t xml:space="preserve"> discard the stored UE AS context and </w:t>
      </w:r>
      <w:r>
        <w:rPr>
          <w:i/>
        </w:rPr>
        <w:t>resumeIdentity</w:t>
      </w:r>
      <w:r>
        <w:t>;</w:t>
      </w:r>
    </w:p>
    <w:p w14:paraId="6F9C8831" w14:textId="77777777" w:rsidR="008A32A4" w:rsidRDefault="008A32A4" w:rsidP="008A32A4">
      <w:pPr>
        <w:pStyle w:val="B1"/>
      </w:pPr>
      <w:r>
        <w:t>1&gt;</w:t>
      </w:r>
      <w:r>
        <w:tab/>
        <w:t xml:space="preserve">perform the radio resource configuration procedure in accordance with the received </w:t>
      </w:r>
      <w:r>
        <w:rPr>
          <w:i/>
        </w:rPr>
        <w:t>radioResourceConfigDedicated</w:t>
      </w:r>
      <w:r>
        <w:t xml:space="preserve"> and as specified in 5.3.10;</w:t>
      </w:r>
    </w:p>
    <w:p w14:paraId="6321B211" w14:textId="77777777" w:rsidR="008A32A4" w:rsidRDefault="008A32A4" w:rsidP="008A32A4">
      <w:pPr>
        <w:pStyle w:val="B1"/>
      </w:pPr>
      <w:r>
        <w:t>1&gt;</w:t>
      </w:r>
      <w:r>
        <w:tab/>
        <w:t xml:space="preserve">if the received </w:t>
      </w:r>
      <w:r>
        <w:rPr>
          <w:i/>
        </w:rPr>
        <w:t>RRCConnectionResume</w:t>
      </w:r>
      <w:r>
        <w:t xml:space="preserve"> message includes the </w:t>
      </w:r>
      <w:r>
        <w:rPr>
          <w:i/>
        </w:rPr>
        <w:t>sk-Counter</w:t>
      </w:r>
      <w:r>
        <w:t>:</w:t>
      </w:r>
    </w:p>
    <w:p w14:paraId="1EB9102B" w14:textId="77777777" w:rsidR="008A32A4" w:rsidRDefault="008A32A4" w:rsidP="008A32A4">
      <w:pPr>
        <w:pStyle w:val="B2"/>
        <w:rPr>
          <w:lang w:val="x-none"/>
        </w:rPr>
      </w:pPr>
      <w:r>
        <w:t>2&gt;</w:t>
      </w:r>
      <w:r>
        <w:tab/>
        <w:t>perform key update procedure as specified in in TS 38.331 [82, 5.3.5.7];</w:t>
      </w:r>
    </w:p>
    <w:p w14:paraId="3CADFADE" w14:textId="49BC671C" w:rsidR="008A32A4" w:rsidRDefault="008A32A4" w:rsidP="008A32A4">
      <w:pPr>
        <w:pStyle w:val="B1"/>
      </w:pPr>
      <w:r>
        <w:t>1&gt;</w:t>
      </w:r>
      <w:r>
        <w:tab/>
        <w:t xml:space="preserve">if the received </w:t>
      </w:r>
      <w:r>
        <w:rPr>
          <w:i/>
        </w:rPr>
        <w:t>RRCConnectionResume</w:t>
      </w:r>
      <w:r>
        <w:t xml:space="preserve"> message includes the </w:t>
      </w:r>
      <w:r>
        <w:rPr>
          <w:i/>
        </w:rPr>
        <w:t>nr-RadioBearerConfig</w:t>
      </w:r>
      <w:r w:rsidR="006C0A1D">
        <w:rPr>
          <w:i/>
        </w:rPr>
        <w:t>1</w:t>
      </w:r>
      <w:r>
        <w:t>:</w:t>
      </w:r>
    </w:p>
    <w:p w14:paraId="797DE7CB" w14:textId="77777777" w:rsidR="008A32A4" w:rsidRDefault="008A32A4" w:rsidP="008A32A4">
      <w:pPr>
        <w:pStyle w:val="B2"/>
        <w:rPr>
          <w:lang w:val="x-none"/>
        </w:rPr>
      </w:pPr>
      <w:r>
        <w:t>2&gt;</w:t>
      </w:r>
      <w:r>
        <w:tab/>
        <w:t>perform radio bearer configuration as specified in in TS 38.331 [82, 5.3.5.5];</w:t>
      </w:r>
    </w:p>
    <w:p w14:paraId="6E324C15" w14:textId="211EE1FC" w:rsidR="008A32A4" w:rsidRDefault="008A32A4" w:rsidP="008A32A4">
      <w:pPr>
        <w:pStyle w:val="B1"/>
      </w:pPr>
      <w:r>
        <w:t>1&gt;</w:t>
      </w:r>
      <w:r>
        <w:tab/>
        <w:t xml:space="preserve">if the received </w:t>
      </w:r>
      <w:r>
        <w:rPr>
          <w:i/>
        </w:rPr>
        <w:t>RRCConnectionResume</w:t>
      </w:r>
      <w:r>
        <w:t xml:space="preserve"> message includes the </w:t>
      </w:r>
      <w:r>
        <w:rPr>
          <w:i/>
        </w:rPr>
        <w:t>nr-RadioBearerConfig</w:t>
      </w:r>
      <w:r w:rsidR="006C0A1D">
        <w:rPr>
          <w:i/>
        </w:rPr>
        <w:t>2</w:t>
      </w:r>
      <w:r>
        <w:t>:</w:t>
      </w:r>
    </w:p>
    <w:p w14:paraId="1A9DACDB" w14:textId="77777777" w:rsidR="008A32A4" w:rsidRDefault="008A32A4" w:rsidP="008A32A4">
      <w:pPr>
        <w:pStyle w:val="B2"/>
      </w:pPr>
      <w:r>
        <w:t>2&gt;</w:t>
      </w:r>
      <w:r>
        <w:tab/>
        <w:t>perform radio bearer configuration as specified in in TS 38.331 [82, 5.3.5.5];</w:t>
      </w:r>
    </w:p>
    <w:p w14:paraId="2DFCFE57" w14:textId="77777777" w:rsidR="008A32A4" w:rsidRDefault="008A32A4" w:rsidP="008A32A4">
      <w:pPr>
        <w:pStyle w:val="B1"/>
      </w:pPr>
      <w:r>
        <w:t>1&gt;</w:t>
      </w:r>
      <w:r>
        <w:tab/>
        <w:t>resume SRB2</w:t>
      </w:r>
      <w:r w:rsidR="00902506">
        <w:t xml:space="preserve"> </w:t>
      </w:r>
      <w:r>
        <w:t>and all DRBs</w:t>
      </w:r>
      <w:ins w:id="40" w:author="Ericsson" w:date="2018-01-30T18:13:00Z">
        <w:r w:rsidR="00C3750F">
          <w:t>, if any,</w:t>
        </w:r>
      </w:ins>
      <w:ins w:id="41" w:author="변보경/선임연구원/차세대표준(연)ACS팀(bokyung.byun@lge.com)" w:date="2018-01-27T08:39:00Z">
        <w:r w:rsidR="000A0886">
          <w:t xml:space="preserve"> </w:t>
        </w:r>
      </w:ins>
      <w:commentRangeStart w:id="42"/>
      <w:ins w:id="43" w:author="Ericsson" w:date="2018-02-01T10:57:00Z">
        <w:r w:rsidR="00F13323">
          <w:t>including RBs configured with NR PDCP</w:t>
        </w:r>
      </w:ins>
      <w:commentRangeEnd w:id="42"/>
      <w:ins w:id="44" w:author="Ericsson" w:date="2018-02-01T10:58:00Z">
        <w:r w:rsidR="00F13323">
          <w:rPr>
            <w:rStyle w:val="CommentReference"/>
            <w:lang w:eastAsia="zh-CN"/>
          </w:rPr>
          <w:commentReference w:id="42"/>
        </w:r>
        <w:r w:rsidR="00F13323">
          <w:t>;</w:t>
        </w:r>
      </w:ins>
    </w:p>
    <w:p w14:paraId="5DB60C98" w14:textId="77777777" w:rsidR="008A32A4" w:rsidRDefault="008A32A4" w:rsidP="008A32A4">
      <w:pPr>
        <w:jc w:val="left"/>
        <w:rPr>
          <w:i/>
          <w:color w:val="FF0000"/>
        </w:rPr>
      </w:pPr>
      <w:r>
        <w:rPr>
          <w:i/>
          <w:color w:val="FF0000"/>
        </w:rPr>
        <w:t>============================== End Text Proposal ============================</w:t>
      </w:r>
    </w:p>
    <w:p w14:paraId="2C0E1DE1" w14:textId="77777777" w:rsidR="00867B8E" w:rsidRDefault="00867B8E" w:rsidP="008A32A4">
      <w:pPr>
        <w:jc w:val="left"/>
        <w:rPr>
          <w:i/>
          <w:color w:val="FF0000"/>
        </w:rPr>
      </w:pPr>
    </w:p>
    <w:p w14:paraId="349D017A" w14:textId="77777777" w:rsidR="004C1EA3" w:rsidRDefault="004C1EA3" w:rsidP="008A32A4">
      <w:pPr>
        <w:jc w:val="left"/>
        <w:rPr>
          <w:i/>
          <w:color w:val="FF0000"/>
        </w:rPr>
      </w:pPr>
    </w:p>
    <w:p w14:paraId="064E7CC4" w14:textId="77777777" w:rsidR="004C1EA3" w:rsidRDefault="004C1EA3" w:rsidP="008A32A4">
      <w:pPr>
        <w:jc w:val="left"/>
        <w:rPr>
          <w:i/>
          <w:color w:val="FF0000"/>
        </w:rPr>
      </w:pPr>
    </w:p>
    <w:p w14:paraId="0C151DB5" w14:textId="77777777" w:rsidR="004C1EA3" w:rsidRPr="004C1EA3" w:rsidRDefault="004C1EA3" w:rsidP="004C1EA3">
      <w:pPr>
        <w:jc w:val="left"/>
        <w:rPr>
          <w:i/>
          <w:color w:val="FF0000"/>
        </w:rPr>
      </w:pPr>
      <w:r>
        <w:rPr>
          <w:i/>
          <w:color w:val="FF0000"/>
        </w:rPr>
        <w:t>============================== Begin Text Proposal ============================</w:t>
      </w:r>
      <w:bookmarkStart w:id="45" w:name="_Toc494149640"/>
    </w:p>
    <w:p w14:paraId="21216C91" w14:textId="77777777" w:rsidR="004C1EA3" w:rsidRDefault="004C1EA3" w:rsidP="004C1EA3">
      <w:pPr>
        <w:pStyle w:val="Heading4"/>
        <w:numPr>
          <w:ilvl w:val="0"/>
          <w:numId w:val="0"/>
        </w:numPr>
        <w:ind w:left="864" w:hanging="864"/>
        <w:rPr>
          <w:lang w:eastAsia="x-none"/>
        </w:rPr>
      </w:pPr>
      <w:r>
        <w:t>5.3.5.3</w:t>
      </w:r>
      <w:r>
        <w:tab/>
        <w:t xml:space="preserve">Reception of an </w:t>
      </w:r>
      <w:r>
        <w:rPr>
          <w:i/>
        </w:rPr>
        <w:t>RRCConnectionReconfiguration</w:t>
      </w:r>
      <w:r>
        <w:t xml:space="preserve"> not including the </w:t>
      </w:r>
      <w:r>
        <w:rPr>
          <w:i/>
        </w:rPr>
        <w:t xml:space="preserve">mobilityControlInfo </w:t>
      </w:r>
      <w:r>
        <w:t>by the UE</w:t>
      </w:r>
      <w:bookmarkEnd w:id="45"/>
    </w:p>
    <w:p w14:paraId="1A4EB8EA" w14:textId="77777777" w:rsidR="004C1EA3" w:rsidRDefault="004C1EA3" w:rsidP="004C1EA3">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14:paraId="5918B25D" w14:textId="77777777" w:rsidR="004C1EA3" w:rsidRDefault="004C1EA3" w:rsidP="004C1EA3">
      <w:pPr>
        <w:pStyle w:val="B1"/>
      </w:pPr>
      <w:r>
        <w:t>1&gt;</w:t>
      </w:r>
      <w:r>
        <w:tab/>
        <w:t xml:space="preserve">if this is the first </w:t>
      </w:r>
      <w:r>
        <w:rPr>
          <w:i/>
        </w:rPr>
        <w:t>RRCConnectionReconfiguration</w:t>
      </w:r>
      <w:r>
        <w:t xml:space="preserve"> message after successful completion of the RRC connection re-establishment procedure:</w:t>
      </w:r>
    </w:p>
    <w:p w14:paraId="237F6CF5" w14:textId="531A3BAE" w:rsidR="004C1EA3" w:rsidRDefault="004C1EA3" w:rsidP="004C1EA3">
      <w:pPr>
        <w:pStyle w:val="B2"/>
      </w:pPr>
      <w:r>
        <w:t>2&gt;</w:t>
      </w:r>
      <w:r>
        <w:tab/>
        <w:t>re-establish PDCP for SRB2</w:t>
      </w:r>
      <w:r w:rsidR="006C0A1D">
        <w:t xml:space="preserve"> </w:t>
      </w:r>
      <w:r>
        <w:t xml:space="preserve">configured with </w:t>
      </w:r>
      <w:r>
        <w:rPr>
          <w:i/>
        </w:rPr>
        <w:t>pdcp-Config</w:t>
      </w:r>
      <w:r>
        <w:t xml:space="preserve"> and for all DRBs that are established and configured with </w:t>
      </w:r>
      <w:r>
        <w:rPr>
          <w:i/>
        </w:rPr>
        <w:t>pdcp-Config</w:t>
      </w:r>
      <w:r>
        <w:t>, if any;</w:t>
      </w:r>
    </w:p>
    <w:p w14:paraId="6A83BE4E" w14:textId="77777777" w:rsidR="004C1EA3" w:rsidRDefault="004C1EA3" w:rsidP="004C1EA3">
      <w:pPr>
        <w:pStyle w:val="B2"/>
      </w:pPr>
      <w:bookmarkStart w:id="46" w:name="_Hlk505099530"/>
      <w:r>
        <w:lastRenderedPageBreak/>
        <w:t>2&gt;</w:t>
      </w:r>
      <w:r>
        <w:tab/>
        <w:t>re-establish RLC for SRB2 and for all DRBs that are established</w:t>
      </w:r>
      <w:ins w:id="47" w:author="Ericsson" w:date="2018-01-24T21:09:00Z">
        <w:r w:rsidR="00902506">
          <w:t xml:space="preserve"> and configured with </w:t>
        </w:r>
      </w:ins>
      <w:ins w:id="48" w:author="Ericsson" w:date="2018-02-01T10:59:00Z">
        <w:r w:rsidR="00F13323">
          <w:t>E-UTRA RLC</w:t>
        </w:r>
      </w:ins>
      <w:r>
        <w:t>, if any;</w:t>
      </w:r>
    </w:p>
    <w:bookmarkEnd w:id="46"/>
    <w:p w14:paraId="5B28A53A" w14:textId="77777777" w:rsidR="004C1EA3" w:rsidRDefault="004C1EA3" w:rsidP="004C1EA3">
      <w:pPr>
        <w:pStyle w:val="B2"/>
      </w:pPr>
      <w:r>
        <w:t>2&gt;</w:t>
      </w:r>
      <w:r>
        <w:tab/>
        <w:t xml:space="preserve">if the </w:t>
      </w:r>
      <w:r>
        <w:rPr>
          <w:i/>
        </w:rPr>
        <w:t>RRCConnectionReconfiguration</w:t>
      </w:r>
      <w:r>
        <w:t xml:space="preserve"> message includes the </w:t>
      </w:r>
      <w:r>
        <w:rPr>
          <w:i/>
        </w:rPr>
        <w:t>fullConfig</w:t>
      </w:r>
      <w:r>
        <w:t>:</w:t>
      </w:r>
    </w:p>
    <w:p w14:paraId="41579BAE" w14:textId="77777777" w:rsidR="004C1EA3" w:rsidRDefault="004C1EA3" w:rsidP="004C1EA3">
      <w:pPr>
        <w:pStyle w:val="B3"/>
      </w:pPr>
      <w:r>
        <w:t>3&gt;</w:t>
      </w:r>
      <w:r>
        <w:tab/>
        <w:t>perform the radio configuration procedure as specified in 5.3.5.8;</w:t>
      </w:r>
    </w:p>
    <w:p w14:paraId="58FC347B" w14:textId="77777777" w:rsidR="004C1EA3" w:rsidRDefault="004C1EA3" w:rsidP="004C1EA3">
      <w:pPr>
        <w:pStyle w:val="B2"/>
      </w:pPr>
      <w:r>
        <w:t>2&gt;</w:t>
      </w:r>
      <w:r>
        <w:tab/>
        <w:t xml:space="preserve">if the </w:t>
      </w:r>
      <w:r>
        <w:rPr>
          <w:i/>
        </w:rPr>
        <w:t>RRCConnectionReconfiguration</w:t>
      </w:r>
      <w:r>
        <w:t xml:space="preserve"> message includes the </w:t>
      </w:r>
      <w:r>
        <w:rPr>
          <w:i/>
        </w:rPr>
        <w:t>radioResourceConfigDedicated</w:t>
      </w:r>
      <w:r>
        <w:t>:</w:t>
      </w:r>
    </w:p>
    <w:p w14:paraId="5E763D74" w14:textId="77777777" w:rsidR="004C1EA3" w:rsidRDefault="004C1EA3" w:rsidP="004C1EA3">
      <w:pPr>
        <w:pStyle w:val="B3"/>
      </w:pPr>
      <w:r>
        <w:t>3&gt;</w:t>
      </w:r>
      <w:r>
        <w:tab/>
        <w:t>perform the radio resource configuration procedure as specified in 5.3.10;</w:t>
      </w:r>
    </w:p>
    <w:p w14:paraId="7920851F" w14:textId="77777777" w:rsidR="004C1EA3" w:rsidDel="00F83878" w:rsidRDefault="004C1EA3" w:rsidP="004C1EA3">
      <w:pPr>
        <w:pStyle w:val="B1"/>
        <w:ind w:firstLine="0"/>
        <w:rPr>
          <w:del w:id="49" w:author="변보경/선임연구원/차세대표준(연)ACS팀(bokyung.byun@lge.com)" w:date="2018-01-27T08:29:00Z"/>
        </w:rPr>
      </w:pPr>
      <w:commentRangeStart w:id="50"/>
      <w:del w:id="51" w:author="변보경/선임연구원/차세대표준(연)ACS팀(bokyung.byun@lge.com)" w:date="2018-01-27T08:29:00Z">
        <w:r w:rsidDel="00F83878">
          <w:delText>2&gt;</w:delText>
        </w:r>
        <w:r w:rsidDel="00F83878">
          <w:tab/>
          <w:delText>resume SRB2 and all DRBs</w:delText>
        </w:r>
      </w:del>
      <w:ins w:id="52" w:author="Ericsson" w:date="2018-01-24T21:09:00Z">
        <w:del w:id="53" w:author="변보경/선임연구원/차세대표준(연)ACS팀(bokyung.byun@lge.com)" w:date="2018-01-27T08:29:00Z">
          <w:r w:rsidR="00902506" w:rsidDel="00F83878">
            <w:delText xml:space="preserve"> that are configured with </w:delText>
          </w:r>
          <w:r w:rsidR="00902506" w:rsidDel="00F83878">
            <w:rPr>
              <w:i/>
            </w:rPr>
            <w:delText>pdcp-Config</w:delText>
          </w:r>
        </w:del>
      </w:ins>
      <w:del w:id="54" w:author="변보경/선임연구원/차세대표준(연)ACS팀(bokyung.byun@lge.com)" w:date="2018-01-27T08:29:00Z">
        <w:r w:rsidDel="00F83878">
          <w:delText xml:space="preserve"> that are suspended, if any;</w:delText>
        </w:r>
      </w:del>
      <w:commentRangeEnd w:id="50"/>
      <w:r w:rsidR="00403E0D">
        <w:rPr>
          <w:rStyle w:val="CommentReference"/>
          <w:lang w:eastAsia="zh-CN"/>
        </w:rPr>
        <w:commentReference w:id="50"/>
      </w:r>
    </w:p>
    <w:p w14:paraId="6F9FEB5F" w14:textId="7DABEEFD" w:rsidR="004C1EA3" w:rsidDel="00FB55E1" w:rsidRDefault="004C1EA3" w:rsidP="004C1EA3">
      <w:pPr>
        <w:pStyle w:val="NO"/>
        <w:rPr>
          <w:moveFrom w:id="55" w:author="Ericsson" w:date="2018-02-20T19:31:00Z"/>
          <w:lang w:val="en-GB"/>
        </w:rPr>
      </w:pPr>
      <w:moveFromRangeStart w:id="56" w:author="Ericsson" w:date="2018-02-20T19:31:00Z" w:name="move506918388"/>
      <w:moveFrom w:id="57" w:author="Ericsson" w:date="2018-02-20T19:31:00Z">
        <w:r w:rsidDel="00FB55E1">
          <w:rPr>
            <w:lang w:val="en-GB"/>
          </w:rPr>
          <w:t>NOTE 1:</w:t>
        </w:r>
        <w:r w:rsidDel="00FB55E1">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moveFrom>
    </w:p>
    <w:p w14:paraId="6515981E" w14:textId="47FC58FE" w:rsidR="004C1EA3" w:rsidDel="00FB55E1" w:rsidRDefault="004C1EA3" w:rsidP="004C1EA3">
      <w:pPr>
        <w:pStyle w:val="NO"/>
        <w:rPr>
          <w:moveFrom w:id="58" w:author="Ericsson" w:date="2018-02-20T19:31:00Z"/>
          <w:lang w:val="en-GB"/>
        </w:rPr>
      </w:pPr>
      <w:moveFrom w:id="59" w:author="Ericsson" w:date="2018-02-20T19:31:00Z">
        <w:r w:rsidDel="00FB55E1">
          <w:rPr>
            <w:lang w:val="en-GB"/>
          </w:rPr>
          <w:t>NOTE 2:</w:t>
        </w:r>
        <w:r w:rsidDel="00FB55E1">
          <w:rPr>
            <w:lang w:val="en-GB"/>
          </w:rPr>
          <w:tab/>
          <w:t>The UE may discard SRB2 messages and data that it receives prior to completing the reconfiguration used to resume these bearers.</w:t>
        </w:r>
      </w:moveFrom>
    </w:p>
    <w:moveFromRangeEnd w:id="56"/>
    <w:p w14:paraId="08799370" w14:textId="77777777" w:rsidR="004C1EA3" w:rsidRDefault="004C1EA3" w:rsidP="004C1EA3">
      <w:pPr>
        <w:pStyle w:val="B1"/>
      </w:pPr>
      <w:r>
        <w:t>1&gt;</w:t>
      </w:r>
      <w:r>
        <w:tab/>
        <w:t>else:</w:t>
      </w:r>
    </w:p>
    <w:p w14:paraId="3B19EFAD" w14:textId="77777777" w:rsidR="004C1EA3" w:rsidRDefault="004C1EA3" w:rsidP="004C1EA3">
      <w:pPr>
        <w:pStyle w:val="B2"/>
      </w:pPr>
      <w:r>
        <w:t>2&gt;</w:t>
      </w:r>
      <w:r>
        <w:tab/>
        <w:t xml:space="preserve">if the </w:t>
      </w:r>
      <w:r>
        <w:rPr>
          <w:i/>
        </w:rPr>
        <w:t>RRCConnectionReconfiguration</w:t>
      </w:r>
      <w:r>
        <w:t xml:space="preserve"> message includes the </w:t>
      </w:r>
      <w:r>
        <w:rPr>
          <w:i/>
        </w:rPr>
        <w:t>radioResourceConfigDedicated</w:t>
      </w:r>
      <w:r>
        <w:t>:</w:t>
      </w:r>
    </w:p>
    <w:p w14:paraId="6D0C9E54" w14:textId="77777777" w:rsidR="004C1EA3" w:rsidRDefault="004C1EA3" w:rsidP="004C1EA3">
      <w:pPr>
        <w:pStyle w:val="B3"/>
      </w:pPr>
      <w:r>
        <w:t>3&gt;</w:t>
      </w:r>
      <w:r>
        <w:tab/>
        <w:t>perform the radio resource configuration procedure as specified in 5.3.10;</w:t>
      </w:r>
    </w:p>
    <w:p w14:paraId="1822FE98" w14:textId="5E9CCE29" w:rsidR="004C1EA3" w:rsidRDefault="004C1EA3" w:rsidP="004C1EA3">
      <w:pPr>
        <w:pStyle w:val="NO"/>
        <w:rPr>
          <w:lang w:val="en-GB"/>
        </w:rPr>
      </w:pPr>
      <w:r>
        <w:rPr>
          <w:lang w:val="en-GB"/>
        </w:rPr>
        <w:t xml:space="preserve">NOTE </w:t>
      </w:r>
      <w:ins w:id="60" w:author="Ericsson" w:date="2018-02-20T19:31:00Z">
        <w:r w:rsidR="00FB55E1">
          <w:rPr>
            <w:lang w:val="en-GB"/>
          </w:rPr>
          <w:t>1</w:t>
        </w:r>
      </w:ins>
      <w:del w:id="61" w:author="Ericsson" w:date="2018-02-20T19:31:00Z">
        <w:r w:rsidDel="00FB55E1">
          <w:rPr>
            <w:lang w:val="en-GB"/>
          </w:rPr>
          <w:delText>3</w:delText>
        </w:r>
      </w:del>
      <w:r>
        <w:rPr>
          <w:lang w:val="en-GB"/>
        </w:rPr>
        <w:t>:</w:t>
      </w:r>
      <w:r>
        <w:rPr>
          <w:lang w:val="en-GB"/>
        </w:rPr>
        <w:tab/>
        <w:t xml:space="preserve">If the </w:t>
      </w:r>
      <w:r>
        <w:rPr>
          <w:i/>
          <w:lang w:val="en-GB"/>
        </w:rPr>
        <w:t>RRCConnectionReconfiguration</w:t>
      </w:r>
      <w:r>
        <w:rPr>
          <w:lang w:val="en-GB"/>
        </w:rPr>
        <w:t xml:space="preserve"> message includes the establishment of radio bearers other than SRB1, the UE may start using these radio bearers immediately, i.e. there is no need to wait for an outstanding acknowledgment of the </w:t>
      </w:r>
      <w:r>
        <w:rPr>
          <w:i/>
          <w:lang w:val="en-GB"/>
        </w:rPr>
        <w:t>SecurityModeComplete</w:t>
      </w:r>
      <w:r>
        <w:rPr>
          <w:lang w:val="en-GB"/>
        </w:rPr>
        <w:t xml:space="preserve"> message.</w:t>
      </w:r>
    </w:p>
    <w:p w14:paraId="118DCD49" w14:textId="77777777" w:rsidR="004C1EA3" w:rsidRDefault="004C1EA3" w:rsidP="004C1EA3">
      <w:pPr>
        <w:pStyle w:val="B1"/>
      </w:pPr>
      <w:r>
        <w:t>1&gt;</w:t>
      </w:r>
      <w:r>
        <w:tab/>
        <w:t xml:space="preserve">if the received </w:t>
      </w:r>
      <w:r>
        <w:rPr>
          <w:i/>
        </w:rPr>
        <w:t>RRCConnectionReconfiguration</w:t>
      </w:r>
      <w:r>
        <w:t xml:space="preserve"> includes the </w:t>
      </w:r>
      <w:r>
        <w:rPr>
          <w:i/>
        </w:rPr>
        <w:t>sCellToReleaseList</w:t>
      </w:r>
      <w:r>
        <w:t>:</w:t>
      </w:r>
    </w:p>
    <w:p w14:paraId="0809289D" w14:textId="77777777" w:rsidR="004C1EA3" w:rsidRDefault="004C1EA3" w:rsidP="004C1EA3">
      <w:pPr>
        <w:pStyle w:val="B2"/>
      </w:pPr>
      <w:r>
        <w:t>2&gt;</w:t>
      </w:r>
      <w:r>
        <w:tab/>
        <w:t>perform SCell release as specified in 5.3.10.3a;</w:t>
      </w:r>
    </w:p>
    <w:p w14:paraId="6267C043" w14:textId="77777777" w:rsidR="004C1EA3" w:rsidRDefault="004C1EA3" w:rsidP="004C1EA3">
      <w:pPr>
        <w:pStyle w:val="B1"/>
      </w:pPr>
      <w:r>
        <w:t>1&gt;</w:t>
      </w:r>
      <w:r>
        <w:tab/>
        <w:t xml:space="preserve">if the received </w:t>
      </w:r>
      <w:r>
        <w:rPr>
          <w:i/>
        </w:rPr>
        <w:t>RRCConnectionReconfiguration</w:t>
      </w:r>
      <w:r>
        <w:t xml:space="preserve"> includes the </w:t>
      </w:r>
      <w:r>
        <w:rPr>
          <w:i/>
        </w:rPr>
        <w:t>sCellToAddModList</w:t>
      </w:r>
      <w:r>
        <w:t>:</w:t>
      </w:r>
    </w:p>
    <w:p w14:paraId="4147B124" w14:textId="77777777" w:rsidR="004C1EA3" w:rsidRDefault="004C1EA3" w:rsidP="004C1EA3">
      <w:pPr>
        <w:pStyle w:val="B2"/>
      </w:pPr>
      <w:r>
        <w:t>2&gt;</w:t>
      </w:r>
      <w:r>
        <w:tab/>
        <w:t>perform SCell addition or modification as specified in 5.3.10.3b;</w:t>
      </w:r>
    </w:p>
    <w:p w14:paraId="76639402" w14:textId="77777777" w:rsidR="004C1EA3" w:rsidRDefault="004C1EA3" w:rsidP="004C1EA3">
      <w:pPr>
        <w:pStyle w:val="B1"/>
      </w:pPr>
      <w:r>
        <w:t>1&gt;</w:t>
      </w:r>
      <w:r>
        <w:tab/>
        <w:t xml:space="preserve">if the received </w:t>
      </w:r>
      <w:r>
        <w:rPr>
          <w:i/>
        </w:rPr>
        <w:t>RRCConnectionReconfiguration</w:t>
      </w:r>
      <w:r>
        <w:t xml:space="preserve"> includes the </w:t>
      </w:r>
      <w:r>
        <w:rPr>
          <w:i/>
        </w:rPr>
        <w:t>scg-Configuration</w:t>
      </w:r>
      <w:r>
        <w:t>; or</w:t>
      </w:r>
    </w:p>
    <w:p w14:paraId="6531FA13" w14:textId="77777777" w:rsidR="004C1EA3" w:rsidRDefault="004C1EA3" w:rsidP="004C1EA3">
      <w:pPr>
        <w:pStyle w:val="B1"/>
      </w:pPr>
      <w:r>
        <w:t>1&gt;</w:t>
      </w:r>
      <w:r>
        <w:tab/>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14:paraId="495393BA" w14:textId="77777777" w:rsidR="004C1EA3" w:rsidRDefault="004C1EA3" w:rsidP="004C1EA3">
      <w:pPr>
        <w:pStyle w:val="B2"/>
      </w:pPr>
      <w:r>
        <w:t>2&gt;</w:t>
      </w:r>
      <w:r>
        <w:tab/>
        <w:t>perform SCG reconfiguration as specified in 5.3.10.10;</w:t>
      </w:r>
    </w:p>
    <w:p w14:paraId="265724D5" w14:textId="77777777" w:rsidR="004C1EA3" w:rsidRDefault="004C1EA3" w:rsidP="004C1EA3">
      <w:pPr>
        <w:pStyle w:val="B1"/>
      </w:pPr>
      <w:r>
        <w:t>1&gt;</w:t>
      </w:r>
      <w:r>
        <w:tab/>
        <w:t xml:space="preserve">if the received RRCConnectionReconfiguration includes </w:t>
      </w:r>
      <w:r>
        <w:rPr>
          <w:i/>
        </w:rPr>
        <w:t>scg-ConfigReleaseNR</w:t>
      </w:r>
      <w:r>
        <w:t>:</w:t>
      </w:r>
    </w:p>
    <w:p w14:paraId="782CC62F" w14:textId="77777777" w:rsidR="004C1EA3" w:rsidRDefault="004C1EA3" w:rsidP="004C1EA3">
      <w:pPr>
        <w:pStyle w:val="B2"/>
        <w:rPr>
          <w:lang w:val="x-none"/>
        </w:rPr>
      </w:pPr>
      <w:r>
        <w:t>2&gt;</w:t>
      </w:r>
      <w:r>
        <w:tab/>
        <w:t>perform secondary cell group release as specified in TS38.331 [82, 5.3.5.4a];</w:t>
      </w:r>
    </w:p>
    <w:p w14:paraId="68BBEBDD" w14:textId="77777777" w:rsidR="004C1EA3" w:rsidRDefault="004C1EA3" w:rsidP="004C1EA3">
      <w:pPr>
        <w:pStyle w:val="B1"/>
      </w:pPr>
      <w:r>
        <w:t>1&gt;</w:t>
      </w:r>
      <w:r>
        <w:tab/>
        <w:t xml:space="preserve">if the received RRCConnectionReconfiguration includes the </w:t>
      </w:r>
      <w:r>
        <w:rPr>
          <w:i/>
        </w:rPr>
        <w:t>sk-Counter</w:t>
      </w:r>
      <w:r>
        <w:t>:</w:t>
      </w:r>
    </w:p>
    <w:p w14:paraId="0C54619E" w14:textId="77777777" w:rsidR="004C1EA3" w:rsidRDefault="004C1EA3" w:rsidP="004C1EA3">
      <w:pPr>
        <w:pStyle w:val="B2"/>
        <w:rPr>
          <w:lang w:val="x-none"/>
        </w:rPr>
      </w:pPr>
      <w:r>
        <w:t>2&gt;</w:t>
      </w:r>
      <w:r>
        <w:tab/>
        <w:t>perform key update procedure as specified in in TS 38.331 [82, 5.3.5.7];</w:t>
      </w:r>
    </w:p>
    <w:p w14:paraId="1C31A632" w14:textId="77777777" w:rsidR="004C1EA3" w:rsidRDefault="004C1EA3" w:rsidP="004C1EA3">
      <w:pPr>
        <w:pStyle w:val="B1"/>
      </w:pPr>
      <w:r>
        <w:t>1&gt;</w:t>
      </w:r>
      <w:r>
        <w:tab/>
        <w:t xml:space="preserve">if the received RRCConnectionReconfiguration includes the </w:t>
      </w:r>
      <w:r>
        <w:rPr>
          <w:i/>
        </w:rPr>
        <w:t>nr-SecondaryCellGroupConfig</w:t>
      </w:r>
      <w:r>
        <w:t xml:space="preserve">: </w:t>
      </w:r>
    </w:p>
    <w:p w14:paraId="37C17DB1" w14:textId="77777777" w:rsidR="004C1EA3" w:rsidRDefault="004C1EA3" w:rsidP="004C1EA3">
      <w:pPr>
        <w:pStyle w:val="B2"/>
        <w:rPr>
          <w:lang w:val="x-none"/>
        </w:rPr>
      </w:pPr>
      <w:r>
        <w:t>2&gt;</w:t>
      </w:r>
      <w:r>
        <w:tab/>
        <w:t>perform NR RRC Reconfiguration as specified in in TS 38.331 [82, 5.3.5.3];</w:t>
      </w:r>
    </w:p>
    <w:p w14:paraId="14FFCB9E" w14:textId="58CEF34B" w:rsidR="004C1EA3" w:rsidRDefault="004C1EA3" w:rsidP="004C1EA3">
      <w:pPr>
        <w:pStyle w:val="B1"/>
      </w:pPr>
      <w:r>
        <w:t>1&gt;</w:t>
      </w:r>
      <w:r>
        <w:tab/>
        <w:t xml:space="preserve">if the received RRCConnectionReconfiguration includes the </w:t>
      </w:r>
      <w:r>
        <w:rPr>
          <w:i/>
        </w:rPr>
        <w:t>nr-RadioBearerConfig</w:t>
      </w:r>
      <w:r w:rsidR="006C0A1D">
        <w:rPr>
          <w:i/>
        </w:rPr>
        <w:t>1</w:t>
      </w:r>
      <w:r>
        <w:t xml:space="preserve">: </w:t>
      </w:r>
    </w:p>
    <w:p w14:paraId="3433177C" w14:textId="77777777" w:rsidR="004C1EA3" w:rsidRDefault="004C1EA3" w:rsidP="004C1EA3">
      <w:pPr>
        <w:pStyle w:val="B2"/>
        <w:rPr>
          <w:lang w:val="x-none"/>
        </w:rPr>
      </w:pPr>
      <w:r>
        <w:t>2&gt;</w:t>
      </w:r>
      <w:r>
        <w:tab/>
        <w:t>perform radio bearer configuration as specified in in TS 38.331 [82, 5.3.5.5];</w:t>
      </w:r>
    </w:p>
    <w:p w14:paraId="2718B488" w14:textId="3EA5D8B3" w:rsidR="004C1EA3" w:rsidRDefault="004C1EA3" w:rsidP="004C1EA3">
      <w:pPr>
        <w:pStyle w:val="B1"/>
      </w:pPr>
      <w:r>
        <w:t>1&gt;</w:t>
      </w:r>
      <w:r>
        <w:tab/>
        <w:t xml:space="preserve">if the received RRCConnectionReconfiguration includes the </w:t>
      </w:r>
      <w:r>
        <w:rPr>
          <w:i/>
        </w:rPr>
        <w:t>nr-RadioBearerConfig</w:t>
      </w:r>
      <w:r w:rsidR="006C0A1D">
        <w:rPr>
          <w:i/>
        </w:rPr>
        <w:t>2</w:t>
      </w:r>
      <w:r>
        <w:t>:</w:t>
      </w:r>
    </w:p>
    <w:p w14:paraId="79D29FFE" w14:textId="77777777" w:rsidR="004C1EA3" w:rsidRDefault="004C1EA3" w:rsidP="004C1EA3">
      <w:pPr>
        <w:pStyle w:val="B2"/>
        <w:rPr>
          <w:lang w:val="x-none"/>
        </w:rPr>
      </w:pPr>
      <w:r>
        <w:t>2&gt;</w:t>
      </w:r>
      <w:r>
        <w:tab/>
        <w:t>perform radio bearer configuration as specified in in TS 38.331 [82, 5.3.5.5];</w:t>
      </w:r>
    </w:p>
    <w:p w14:paraId="2050C444" w14:textId="77777777" w:rsidR="00F13323" w:rsidRPr="00F83878" w:rsidRDefault="00F13323" w:rsidP="00F13323">
      <w:pPr>
        <w:pStyle w:val="B1"/>
        <w:rPr>
          <w:ins w:id="62" w:author="Ericsson" w:date="2018-02-01T11:00:00Z"/>
        </w:rPr>
      </w:pPr>
      <w:ins w:id="63" w:author="Ericsson" w:date="2018-02-01T11:00:00Z">
        <w:r>
          <w:t>1&gt;</w:t>
        </w:r>
        <w:r>
          <w:tab/>
          <w:t xml:space="preserve">if this is the first </w:t>
        </w:r>
        <w:r>
          <w:rPr>
            <w:i/>
          </w:rPr>
          <w:t>RRCConnectionReconfiguration</w:t>
        </w:r>
        <w:r>
          <w:t xml:space="preserve"> message after successful completion of the RRC connection re-establishment procedure:</w:t>
        </w:r>
      </w:ins>
    </w:p>
    <w:p w14:paraId="55863B3F" w14:textId="77777777" w:rsidR="00F13323" w:rsidRDefault="00F13323" w:rsidP="00F13323">
      <w:pPr>
        <w:pStyle w:val="B1"/>
        <w:ind w:firstLine="0"/>
        <w:rPr>
          <w:ins w:id="64" w:author="Ericsson" w:date="2018-02-01T11:00:00Z"/>
        </w:rPr>
      </w:pPr>
      <w:ins w:id="65" w:author="Ericsson" w:date="2018-02-01T11:00:00Z">
        <w:r>
          <w:t>2&gt;</w:t>
        </w:r>
        <w:r>
          <w:tab/>
          <w:t>resume SRB2 and all DRBs that are suspended,</w:t>
        </w:r>
        <w:r w:rsidRPr="00403E0D">
          <w:t xml:space="preserve"> </w:t>
        </w:r>
        <w:r>
          <w:t>if any, including RBs configured with NR PDCP;</w:t>
        </w:r>
      </w:ins>
    </w:p>
    <w:p w14:paraId="2B5967BE" w14:textId="0E7C0E90" w:rsidR="00FB55E1" w:rsidRDefault="00FB55E1" w:rsidP="00FB55E1">
      <w:pPr>
        <w:pStyle w:val="NO"/>
        <w:rPr>
          <w:moveTo w:id="66" w:author="Ericsson" w:date="2018-02-20T19:31:00Z"/>
          <w:lang w:val="en-GB"/>
        </w:rPr>
      </w:pPr>
      <w:moveToRangeStart w:id="67" w:author="Ericsson" w:date="2018-02-20T19:31:00Z" w:name="move506918388"/>
      <w:moveTo w:id="68" w:author="Ericsson" w:date="2018-02-20T19:31:00Z">
        <w:r>
          <w:rPr>
            <w:lang w:val="en-GB"/>
          </w:rPr>
          <w:t xml:space="preserve">NOTE </w:t>
        </w:r>
      </w:moveTo>
      <w:ins w:id="69" w:author="Ericsson" w:date="2018-02-20T19:31:00Z">
        <w:r>
          <w:rPr>
            <w:lang w:val="en-GB"/>
          </w:rPr>
          <w:t>2</w:t>
        </w:r>
      </w:ins>
      <w:moveTo w:id="70" w:author="Ericsson" w:date="2018-02-20T19:31:00Z">
        <w:del w:id="71" w:author="Ericsson" w:date="2018-02-20T19:31:00Z">
          <w:r w:rsidDel="00FB55E1">
            <w:rPr>
              <w:lang w:val="en-GB"/>
            </w:rPr>
            <w:delText>1</w:delText>
          </w:r>
        </w:del>
        <w:r>
          <w:rPr>
            <w:lang w:val="en-GB"/>
          </w:rPr>
          <w:t>:</w:t>
        </w:r>
        <w:r>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moveTo>
    </w:p>
    <w:p w14:paraId="1FEDAC68" w14:textId="1204A5F7" w:rsidR="00FB55E1" w:rsidRDefault="00FB55E1" w:rsidP="00FB55E1">
      <w:pPr>
        <w:pStyle w:val="NO"/>
        <w:rPr>
          <w:moveTo w:id="72" w:author="Ericsson" w:date="2018-02-20T19:31:00Z"/>
          <w:lang w:val="en-GB"/>
        </w:rPr>
      </w:pPr>
      <w:moveTo w:id="73" w:author="Ericsson" w:date="2018-02-20T19:31:00Z">
        <w:r>
          <w:rPr>
            <w:lang w:val="en-GB"/>
          </w:rPr>
          <w:lastRenderedPageBreak/>
          <w:t xml:space="preserve">NOTE </w:t>
        </w:r>
      </w:moveTo>
      <w:ins w:id="74" w:author="Ericsson" w:date="2018-02-20T19:31:00Z">
        <w:r>
          <w:rPr>
            <w:lang w:val="en-GB"/>
          </w:rPr>
          <w:t>3</w:t>
        </w:r>
      </w:ins>
      <w:moveTo w:id="75" w:author="Ericsson" w:date="2018-02-20T19:31:00Z">
        <w:del w:id="76" w:author="Ericsson" w:date="2018-02-20T19:31:00Z">
          <w:r w:rsidDel="00FB55E1">
            <w:rPr>
              <w:lang w:val="en-GB"/>
            </w:rPr>
            <w:delText>2</w:delText>
          </w:r>
        </w:del>
        <w:r>
          <w:rPr>
            <w:lang w:val="en-GB"/>
          </w:rPr>
          <w:t>:</w:t>
        </w:r>
        <w:r>
          <w:rPr>
            <w:lang w:val="en-GB"/>
          </w:rPr>
          <w:tab/>
          <w:t>The UE may discard SRB2 messages and data that it receives prior to completing the reconfiguration used to resume these bearers.</w:t>
        </w:r>
      </w:moveTo>
    </w:p>
    <w:moveToRangeEnd w:id="67"/>
    <w:p w14:paraId="199BB1DC" w14:textId="77777777" w:rsidR="004C1EA3" w:rsidRPr="00F83878" w:rsidRDefault="004C1EA3" w:rsidP="008A32A4">
      <w:pPr>
        <w:jc w:val="left"/>
        <w:rPr>
          <w:color w:val="FF0000"/>
        </w:rPr>
      </w:pPr>
    </w:p>
    <w:p w14:paraId="621C4364" w14:textId="7D0BCF86" w:rsidR="004C1EA3" w:rsidRDefault="004C1EA3" w:rsidP="008A32A4">
      <w:pPr>
        <w:jc w:val="left"/>
        <w:rPr>
          <w:ins w:id="77" w:author="Ericsson" w:date="2018-01-26T02:26:00Z"/>
          <w:i/>
          <w:color w:val="FF0000"/>
        </w:rPr>
      </w:pPr>
      <w:r>
        <w:rPr>
          <w:i/>
          <w:color w:val="FF0000"/>
        </w:rPr>
        <w:t>============================== End Text Proposal ============================</w:t>
      </w:r>
    </w:p>
    <w:p w14:paraId="715246F1" w14:textId="77777777" w:rsidR="00FF1C30" w:rsidRDefault="00FF1C30" w:rsidP="00FF1C30">
      <w:pPr>
        <w:jc w:val="left"/>
        <w:rPr>
          <w:i/>
          <w:color w:val="FF0000"/>
        </w:rPr>
      </w:pPr>
    </w:p>
    <w:p w14:paraId="7C786FCD" w14:textId="77777777" w:rsidR="00FF1C30" w:rsidRDefault="00FF1C30" w:rsidP="00FF1C30">
      <w:pPr>
        <w:jc w:val="left"/>
        <w:rPr>
          <w:i/>
          <w:color w:val="FF0000"/>
        </w:rPr>
      </w:pPr>
      <w:r>
        <w:rPr>
          <w:i/>
          <w:color w:val="FF0000"/>
        </w:rPr>
        <w:t>============================== Begin Text Proposal ============================</w:t>
      </w:r>
    </w:p>
    <w:p w14:paraId="33660D2D" w14:textId="77777777" w:rsidR="00FF1C30" w:rsidRDefault="00FF1C30" w:rsidP="008A32A4">
      <w:pPr>
        <w:jc w:val="left"/>
        <w:rPr>
          <w:ins w:id="78" w:author="Ericsson" w:date="2018-01-26T02:26:00Z"/>
          <w:i/>
          <w:color w:val="FF0000"/>
        </w:rPr>
      </w:pPr>
    </w:p>
    <w:p w14:paraId="6D143B01" w14:textId="77777777" w:rsidR="00FF1C30" w:rsidRDefault="00FF1C30" w:rsidP="00FF1C30">
      <w:pPr>
        <w:pStyle w:val="Heading4"/>
        <w:numPr>
          <w:ilvl w:val="0"/>
          <w:numId w:val="0"/>
        </w:numPr>
        <w:ind w:left="864" w:hanging="864"/>
        <w:rPr>
          <w:lang w:eastAsia="x-none"/>
        </w:rPr>
      </w:pPr>
      <w:bookmarkStart w:id="79" w:name="_Toc494149656"/>
      <w:r>
        <w:t>5.3.7.5</w:t>
      </w:r>
      <w:r>
        <w:tab/>
        <w:t xml:space="preserve">Reception of the </w:t>
      </w:r>
      <w:r>
        <w:rPr>
          <w:i/>
        </w:rPr>
        <w:t>RRCConnectionReestablishment</w:t>
      </w:r>
      <w:r>
        <w:t xml:space="preserve"> by the UE</w:t>
      </w:r>
      <w:bookmarkEnd w:id="79"/>
    </w:p>
    <w:p w14:paraId="3C289664" w14:textId="77777777" w:rsidR="00FF1C30" w:rsidRDefault="00FF1C30" w:rsidP="00FF1C30">
      <w:pPr>
        <w:pStyle w:val="NO"/>
        <w:rPr>
          <w:lang w:val="en-GB"/>
        </w:rPr>
      </w:pPr>
      <w:r>
        <w:rPr>
          <w:lang w:val="en-GB"/>
        </w:rPr>
        <w:t>NOTE 1:</w:t>
      </w:r>
      <w:r>
        <w:rPr>
          <w:lang w:val="en-GB"/>
        </w:rPr>
        <w:tab/>
        <w:t xml:space="preserve">Prior to this, lower layer </w:t>
      </w:r>
      <w:r>
        <w:rPr>
          <w:lang w:val="en-GB" w:eastAsia="ko-KR"/>
        </w:rPr>
        <w:t>signalling is used to</w:t>
      </w:r>
      <w:r>
        <w:rPr>
          <w:lang w:val="en-GB"/>
        </w:rPr>
        <w:t xml:space="preserve"> allocate a C-RNTI. For further details see TS 36.321 [6];</w:t>
      </w:r>
    </w:p>
    <w:p w14:paraId="7C1E4C12" w14:textId="77777777" w:rsidR="00FF1C30" w:rsidRDefault="00FF1C30" w:rsidP="00FF1C30">
      <w:r>
        <w:t>The UE shall:</w:t>
      </w:r>
    </w:p>
    <w:p w14:paraId="31595543" w14:textId="77777777" w:rsidR="00FF1C30" w:rsidRDefault="00FF1C30" w:rsidP="00FF1C30">
      <w:pPr>
        <w:pStyle w:val="B1"/>
      </w:pPr>
      <w:r>
        <w:t>1&gt;</w:t>
      </w:r>
      <w:r>
        <w:tab/>
        <w:t>stop timer T301;</w:t>
      </w:r>
    </w:p>
    <w:p w14:paraId="4B28B598" w14:textId="77777777" w:rsidR="00FF1C30" w:rsidRDefault="00FF1C30" w:rsidP="00FF1C30">
      <w:pPr>
        <w:pStyle w:val="B1"/>
      </w:pPr>
      <w:r>
        <w:t>1&gt;</w:t>
      </w:r>
      <w:r>
        <w:tab/>
        <w:t>consider the current cell to be the PCell;</w:t>
      </w:r>
    </w:p>
    <w:p w14:paraId="73CB6248" w14:textId="77777777" w:rsidR="00FF1C30" w:rsidRDefault="00FF1C30" w:rsidP="00FF1C30">
      <w:pPr>
        <w:pStyle w:val="B1"/>
      </w:pPr>
      <w:commentRangeStart w:id="80"/>
      <w:r>
        <w:t>1&gt;</w:t>
      </w:r>
      <w:r>
        <w:tab/>
        <w:t>except for a NB-IoT UE for which AS security has not been activated:</w:t>
      </w:r>
    </w:p>
    <w:p w14:paraId="5C864ABB" w14:textId="77777777" w:rsidR="00FF1C30" w:rsidRDefault="00FF1C30" w:rsidP="00FF1C30">
      <w:pPr>
        <w:pStyle w:val="B2"/>
      </w:pPr>
      <w:r>
        <w:t>2&gt;</w:t>
      </w:r>
      <w:r>
        <w:tab/>
        <w:t>if SRB1 was configured with NR PDCP:</w:t>
      </w:r>
    </w:p>
    <w:p w14:paraId="26EDDB66" w14:textId="27C2D100" w:rsidR="00FF1C30" w:rsidDel="0077172A" w:rsidRDefault="00FF1C30" w:rsidP="0077172A">
      <w:pPr>
        <w:pStyle w:val="B3"/>
        <w:rPr>
          <w:del w:id="81" w:author="Ericsson" w:date="2018-01-26T02:32:00Z"/>
          <w:lang w:val="x-none"/>
        </w:rPr>
      </w:pPr>
      <w:r>
        <w:t>3&gt;</w:t>
      </w:r>
      <w:r>
        <w:tab/>
        <w:t xml:space="preserve">release the PDCP entity </w:t>
      </w:r>
      <w:ins w:id="82" w:author="Ericsson" w:date="2018-01-26T02:31:00Z">
        <w:r w:rsidR="0077172A">
          <w:t xml:space="preserve">of SRB1 </w:t>
        </w:r>
      </w:ins>
      <w:r>
        <w:t xml:space="preserve">and establish </w:t>
      </w:r>
      <w:ins w:id="83" w:author="Ericsson" w:date="2018-01-26T02:32:00Z">
        <w:r w:rsidR="0077172A">
          <w:t>the</w:t>
        </w:r>
      </w:ins>
      <w:ins w:id="84" w:author="Ericsson" w:date="2018-02-20T19:44:00Z">
        <w:r w:rsidR="002C60A7">
          <w:t xml:space="preserve"> PDCP entities </w:t>
        </w:r>
      </w:ins>
      <w:del w:id="85" w:author="Ericsson" w:date="2018-01-26T02:32:00Z">
        <w:r w:rsidDel="0077172A">
          <w:delText xml:space="preserve">it i.e. </w:delText>
        </w:r>
      </w:del>
      <w:r>
        <w:t>with E-UTRA PDCP</w:t>
      </w:r>
      <w:ins w:id="86" w:author="Ericsson" w:date="2018-01-26T02:32:00Z">
        <w:r w:rsidR="0077172A">
          <w:t xml:space="preserve"> and </w:t>
        </w:r>
      </w:ins>
      <w:del w:id="87" w:author="Ericsson" w:date="2018-01-26T02:32:00Z">
        <w:r w:rsidDel="0077172A">
          <w:delText>;</w:delText>
        </w:r>
      </w:del>
    </w:p>
    <w:p w14:paraId="0E06AE60" w14:textId="77777777" w:rsidR="00FF1C30" w:rsidRDefault="00FF1C30" w:rsidP="0077172A">
      <w:pPr>
        <w:pStyle w:val="B3"/>
      </w:pPr>
      <w:del w:id="88" w:author="Ericsson" w:date="2018-01-26T02:32:00Z">
        <w:r w:rsidDel="0077172A">
          <w:delText>3&gt;</w:delText>
        </w:r>
        <w:r w:rsidDel="0077172A">
          <w:tab/>
          <w:delText xml:space="preserve">release SRB1 and establish it i.e. with E-UTRA PDCP and </w:delText>
        </w:r>
      </w:del>
      <w:r>
        <w:t>with the current (MCG) security configuration</w:t>
      </w:r>
      <w:ins w:id="89" w:author="Ericsson" w:date="2018-01-26T02:33:00Z">
        <w:r w:rsidR="0077172A">
          <w:t>;</w:t>
        </w:r>
      </w:ins>
      <w:del w:id="90" w:author="Ericsson" w:date="2018-01-26T02:33:00Z">
        <w:r w:rsidDel="0077172A">
          <w:delText>,</w:delText>
        </w:r>
      </w:del>
    </w:p>
    <w:p w14:paraId="315C55F1" w14:textId="77777777" w:rsidR="00FF1C30" w:rsidRDefault="00FF1C30" w:rsidP="00FF1C30">
      <w:pPr>
        <w:pStyle w:val="NO"/>
      </w:pPr>
      <w:r>
        <w:t>NOTE 1a:</w:t>
      </w:r>
      <w:r>
        <w:tab/>
        <w:t xml:space="preserve">The UE applies the LTE ciphering and integrity protection algorithms that are equivalent to </w:t>
      </w:r>
      <w:del w:id="91" w:author="Ericsson" w:date="2018-01-26T02:40:00Z">
        <w:r w:rsidDel="0077172A">
          <w:delText xml:space="preserve">the </w:delText>
        </w:r>
      </w:del>
      <w:r>
        <w:t>the previously configured NR security algorithms.</w:t>
      </w:r>
    </w:p>
    <w:p w14:paraId="3E59D9D0" w14:textId="77777777" w:rsidR="0077172A" w:rsidRDefault="00FF1C30" w:rsidP="00FF1C30">
      <w:pPr>
        <w:pStyle w:val="B2"/>
        <w:rPr>
          <w:ins w:id="92" w:author="Ericsson" w:date="2018-01-26T02:36:00Z"/>
        </w:rPr>
      </w:pPr>
      <w:r>
        <w:t>2&gt;</w:t>
      </w:r>
      <w:r>
        <w:tab/>
      </w:r>
      <w:ins w:id="93" w:author="Ericsson" w:date="2018-01-26T02:36:00Z">
        <w:r w:rsidR="0077172A">
          <w:t>else:</w:t>
        </w:r>
      </w:ins>
    </w:p>
    <w:p w14:paraId="1805E38C" w14:textId="77777777" w:rsidR="00FF1C30" w:rsidRDefault="0077172A" w:rsidP="00F13323">
      <w:pPr>
        <w:pStyle w:val="B2"/>
        <w:ind w:firstLine="0"/>
      </w:pPr>
      <w:ins w:id="94" w:author="Ericsson" w:date="2018-01-26T02:36:00Z">
        <w:r>
          <w:t xml:space="preserve">3&gt; </w:t>
        </w:r>
      </w:ins>
      <w:r w:rsidR="00FF1C30">
        <w:t xml:space="preserve">re-establish PDCP </w:t>
      </w:r>
      <w:ins w:id="95" w:author="Ericsson" w:date="2018-01-26T02:36:00Z">
        <w:r>
          <w:t xml:space="preserve">entity </w:t>
        </w:r>
      </w:ins>
      <w:r w:rsidR="00FF1C30">
        <w:t>for SRB1;</w:t>
      </w:r>
      <w:commentRangeEnd w:id="80"/>
      <w:r>
        <w:rPr>
          <w:rStyle w:val="CommentReference"/>
          <w:lang w:eastAsia="zh-CN"/>
        </w:rPr>
        <w:commentReference w:id="80"/>
      </w:r>
    </w:p>
    <w:p w14:paraId="34F72350" w14:textId="77777777" w:rsidR="0077172A" w:rsidRDefault="0077172A" w:rsidP="0077172A">
      <w:pPr>
        <w:pStyle w:val="B2"/>
        <w:rPr>
          <w:rFonts w:ascii="Times New Roman" w:hAnsi="Times New Roman"/>
          <w:lang w:eastAsia="ko-KR"/>
        </w:rPr>
      </w:pPr>
      <w:r>
        <w:t>2&gt;</w:t>
      </w:r>
      <w:r>
        <w:tab/>
        <w:t>re-establish RLC for SRB1;</w:t>
      </w:r>
    </w:p>
    <w:p w14:paraId="08128969" w14:textId="77777777" w:rsidR="0077172A" w:rsidRDefault="0077172A" w:rsidP="0077172A">
      <w:pPr>
        <w:pStyle w:val="B2"/>
      </w:pPr>
      <w:r>
        <w:t>2&gt;</w:t>
      </w:r>
      <w:r>
        <w:tab/>
        <w:t xml:space="preserve">perform the radio resource configuration procedure in accordance with the received </w:t>
      </w:r>
      <w:r>
        <w:rPr>
          <w:i/>
        </w:rPr>
        <w:t>radioResourceConfigDedicated</w:t>
      </w:r>
      <w:r>
        <w:t xml:space="preserve"> and as specified in 5.3.10;</w:t>
      </w:r>
    </w:p>
    <w:p w14:paraId="4A2E3059" w14:textId="77777777" w:rsidR="0077172A" w:rsidRDefault="0077172A" w:rsidP="0077172A">
      <w:pPr>
        <w:pStyle w:val="B2"/>
      </w:pPr>
      <w:r>
        <w:t>2&gt;</w:t>
      </w:r>
      <w:r>
        <w:tab/>
        <w:t>resume SRB1;</w:t>
      </w:r>
    </w:p>
    <w:p w14:paraId="6901B0CE" w14:textId="77777777" w:rsidR="00FF1C30" w:rsidRPr="00FF1C30" w:rsidRDefault="00FF1C30" w:rsidP="008A32A4">
      <w:pPr>
        <w:jc w:val="left"/>
        <w:rPr>
          <w:color w:val="FF0000"/>
        </w:rPr>
      </w:pPr>
      <w:r>
        <w:tab/>
      </w:r>
    </w:p>
    <w:p w14:paraId="00E8ACF3" w14:textId="77777777" w:rsidR="00FF1C30" w:rsidRDefault="00FF1C30" w:rsidP="008A32A4">
      <w:pPr>
        <w:jc w:val="left"/>
        <w:rPr>
          <w:i/>
          <w:color w:val="FF0000"/>
        </w:rPr>
      </w:pPr>
    </w:p>
    <w:p w14:paraId="793F9F25" w14:textId="77777777" w:rsidR="00FF1C30" w:rsidRDefault="00FF1C30" w:rsidP="008A32A4">
      <w:pPr>
        <w:jc w:val="left"/>
        <w:rPr>
          <w:i/>
          <w:color w:val="FF0000"/>
        </w:rPr>
      </w:pPr>
    </w:p>
    <w:p w14:paraId="18C9497A" w14:textId="77777777" w:rsidR="004C1EA3" w:rsidRDefault="00FF1C30" w:rsidP="008A32A4">
      <w:pPr>
        <w:jc w:val="left"/>
        <w:rPr>
          <w:i/>
          <w:color w:val="FF0000"/>
        </w:rPr>
      </w:pPr>
      <w:r>
        <w:rPr>
          <w:i/>
          <w:color w:val="FF0000"/>
        </w:rPr>
        <w:t>============================== End Text Proposal ============================</w:t>
      </w:r>
    </w:p>
    <w:p w14:paraId="7D149613" w14:textId="77777777" w:rsidR="004C1EA3" w:rsidRDefault="004C1EA3" w:rsidP="008A32A4">
      <w:pPr>
        <w:jc w:val="left"/>
        <w:rPr>
          <w:i/>
          <w:color w:val="FF0000"/>
        </w:rPr>
      </w:pPr>
    </w:p>
    <w:p w14:paraId="19CE3F0E" w14:textId="77777777" w:rsidR="006633CA" w:rsidRDefault="006633CA" w:rsidP="006633CA">
      <w:pPr>
        <w:jc w:val="left"/>
        <w:rPr>
          <w:i/>
          <w:color w:val="FF0000"/>
        </w:rPr>
      </w:pPr>
      <w:r>
        <w:rPr>
          <w:i/>
          <w:color w:val="FF0000"/>
        </w:rPr>
        <w:t>============================== Begin Text Proposal ============================</w:t>
      </w:r>
    </w:p>
    <w:p w14:paraId="1855C226" w14:textId="77777777" w:rsidR="008A32A4" w:rsidRDefault="008A32A4" w:rsidP="008A32A4">
      <w:pPr>
        <w:pStyle w:val="Heading3"/>
        <w:numPr>
          <w:ilvl w:val="0"/>
          <w:numId w:val="0"/>
        </w:numPr>
        <w:ind w:left="720" w:hanging="720"/>
        <w:rPr>
          <w:lang w:eastAsia="x-none"/>
        </w:rPr>
      </w:pPr>
      <w:bookmarkStart w:id="96" w:name="_Toc494149705"/>
      <w:r>
        <w:t>5.3.12</w:t>
      </w:r>
      <w:r>
        <w:tab/>
        <w:t>UE actions upon leaving RRC_CONNECTED</w:t>
      </w:r>
      <w:bookmarkEnd w:id="96"/>
    </w:p>
    <w:p w14:paraId="2D05D8EA" w14:textId="77777777" w:rsidR="008A32A4" w:rsidRDefault="008A32A4" w:rsidP="008A32A4">
      <w:r>
        <w:t>Upon leaving RRC_CONNECTED, the UE shall:</w:t>
      </w:r>
    </w:p>
    <w:p w14:paraId="545F49D2" w14:textId="77777777" w:rsidR="008A32A4" w:rsidRDefault="008A32A4" w:rsidP="008A32A4">
      <w:pPr>
        <w:pStyle w:val="B1"/>
      </w:pPr>
      <w:r>
        <w:t>1&gt;</w:t>
      </w:r>
      <w:r>
        <w:tab/>
        <w:t>reset MAC;</w:t>
      </w:r>
    </w:p>
    <w:p w14:paraId="669FDBB2" w14:textId="77777777" w:rsidR="008A32A4" w:rsidRDefault="008A32A4" w:rsidP="008A32A4">
      <w:pPr>
        <w:pStyle w:val="B1"/>
      </w:pPr>
      <w:r>
        <w:t>1&gt;</w:t>
      </w:r>
      <w:r>
        <w:tab/>
        <w:t>stop all timers that are running except T320, T322, T325, T330;</w:t>
      </w:r>
    </w:p>
    <w:p w14:paraId="1DBC36C6" w14:textId="77777777" w:rsidR="008A32A4" w:rsidRDefault="008A32A4" w:rsidP="008A32A4">
      <w:pPr>
        <w:pStyle w:val="B1"/>
      </w:pPr>
      <w:r>
        <w:t>1&gt;</w:t>
      </w:r>
      <w:r>
        <w:tab/>
        <w:t>if leaving RRC_CONNECTED was triggered by suspension of the RRC:</w:t>
      </w:r>
    </w:p>
    <w:p w14:paraId="588E0E1D" w14:textId="77777777" w:rsidR="008A32A4" w:rsidRDefault="008A32A4" w:rsidP="008A32A4">
      <w:pPr>
        <w:pStyle w:val="B2"/>
        <w:rPr>
          <w:lang w:eastAsia="zh-CN"/>
        </w:rPr>
      </w:pPr>
      <w:r>
        <w:rPr>
          <w:lang w:eastAsia="zh-CN"/>
        </w:rPr>
        <w:t>2</w:t>
      </w:r>
      <w:r>
        <w:t>&gt;</w:t>
      </w:r>
      <w:r>
        <w:tab/>
        <w:t>re-establish RLC entities for all SRBs and DRBs;</w:t>
      </w:r>
    </w:p>
    <w:p w14:paraId="5CC0539D" w14:textId="77777777" w:rsidR="008A32A4" w:rsidRDefault="008A32A4" w:rsidP="008A32A4">
      <w:pPr>
        <w:pStyle w:val="B2"/>
      </w:pPr>
      <w:r>
        <w:t>2&gt;</w:t>
      </w:r>
      <w:r>
        <w:tab/>
        <w:t xml:space="preserve">store the UE AS Context including the current RRC configuration, the current security context, the PDCP state including ROHC state, C-RNTI used in the source PCell, the </w:t>
      </w:r>
      <w:r>
        <w:rPr>
          <w:i/>
        </w:rPr>
        <w:t>cellIdentity</w:t>
      </w:r>
      <w:r>
        <w:t xml:space="preserve"> and the physical cell identity of the source PCell;</w:t>
      </w:r>
    </w:p>
    <w:p w14:paraId="59548926" w14:textId="77777777" w:rsidR="008A32A4" w:rsidRDefault="008A32A4" w:rsidP="008A32A4">
      <w:pPr>
        <w:pStyle w:val="B2"/>
      </w:pPr>
      <w:r>
        <w:lastRenderedPageBreak/>
        <w:t>2&gt;</w:t>
      </w:r>
      <w:r>
        <w:tab/>
        <w:t xml:space="preserve">store the following information provided by E-UTRAN: </w:t>
      </w:r>
    </w:p>
    <w:p w14:paraId="1B1E4BDA" w14:textId="77777777" w:rsidR="008A32A4" w:rsidRDefault="008A32A4" w:rsidP="008A32A4">
      <w:pPr>
        <w:pStyle w:val="B3"/>
      </w:pPr>
      <w:r>
        <w:t>3&gt;</w:t>
      </w:r>
      <w:r>
        <w:tab/>
        <w:t xml:space="preserve">the </w:t>
      </w:r>
      <w:r>
        <w:rPr>
          <w:i/>
        </w:rPr>
        <w:t>resumeIdentity</w:t>
      </w:r>
      <w:r>
        <w:t>;</w:t>
      </w:r>
      <w:commentRangeStart w:id="97"/>
    </w:p>
    <w:p w14:paraId="7450A3E3" w14:textId="77777777" w:rsidR="008A32A4" w:rsidRDefault="008A32A4" w:rsidP="008A32A4">
      <w:pPr>
        <w:pStyle w:val="B2"/>
      </w:pPr>
      <w:r>
        <w:t>2&gt;</w:t>
      </w:r>
      <w:r>
        <w:tab/>
        <w:t xml:space="preserve">suspend all SRB(s) and DRB(s), </w:t>
      </w:r>
      <w:ins w:id="98" w:author="Ericsson" w:date="2018-01-24T20:24:00Z">
        <w:r>
          <w:t xml:space="preserve">including RBs configured with NR PDCP, </w:t>
        </w:r>
      </w:ins>
      <w:r>
        <w:t>except SRB0;</w:t>
      </w:r>
      <w:commentRangeEnd w:id="97"/>
      <w:r>
        <w:rPr>
          <w:rStyle w:val="CommentReference"/>
          <w:lang w:eastAsia="zh-CN"/>
        </w:rPr>
        <w:commentReference w:id="97"/>
      </w:r>
    </w:p>
    <w:p w14:paraId="54AC366C" w14:textId="77777777" w:rsidR="008A32A4" w:rsidRDefault="008A32A4" w:rsidP="008A32A4">
      <w:pPr>
        <w:pStyle w:val="B2"/>
      </w:pPr>
      <w:r>
        <w:t>2&gt;</w:t>
      </w:r>
      <w:r>
        <w:tab/>
        <w:t>indicate the suspension of the RRC connection to upper layers;</w:t>
      </w:r>
    </w:p>
    <w:p w14:paraId="6DB0A9EB" w14:textId="77777777" w:rsidR="006633CA" w:rsidRDefault="006633CA" w:rsidP="006633CA">
      <w:pPr>
        <w:jc w:val="left"/>
        <w:rPr>
          <w:i/>
          <w:color w:val="FF0000"/>
        </w:rPr>
      </w:pPr>
      <w:r>
        <w:rPr>
          <w:i/>
          <w:color w:val="FF0000"/>
        </w:rPr>
        <w:t>============================== End Text Proposal ============================</w:t>
      </w:r>
    </w:p>
    <w:p w14:paraId="48AFDC4C" w14:textId="77777777" w:rsidR="00D44C15" w:rsidRPr="00C76FBA" w:rsidRDefault="00D44C15" w:rsidP="00B208B8">
      <w:pPr>
        <w:jc w:val="left"/>
      </w:pPr>
    </w:p>
    <w:sectPr w:rsidR="00D44C15" w:rsidRPr="00C76FBA" w:rsidSect="006546A2">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Ericsson" w:date="2018-01-24T20:16:00Z" w:initials="OT">
    <w:p w14:paraId="1A2333CD" w14:textId="77777777" w:rsidR="00BD003F" w:rsidRDefault="00BD003F">
      <w:pPr>
        <w:pStyle w:val="CommentText"/>
      </w:pPr>
      <w:r>
        <w:rPr>
          <w:rStyle w:val="CommentReference"/>
        </w:rPr>
        <w:annotationRef/>
      </w:r>
      <w:r>
        <w:t>Moved below, because otherwise the re-establishment of the PDCP is done twice for the case we are reverting from NR to LTE PDCP.</w:t>
      </w:r>
    </w:p>
  </w:comment>
  <w:comment w:id="14" w:author="Ericsson" w:date="2018-01-26T02:44:00Z" w:initials="OT">
    <w:p w14:paraId="53870741" w14:textId="77777777" w:rsidR="00BD003F" w:rsidRDefault="00BD003F">
      <w:pPr>
        <w:pStyle w:val="CommentText"/>
      </w:pPr>
      <w:r>
        <w:rPr>
          <w:rStyle w:val="CommentReference"/>
        </w:rPr>
        <w:annotationRef/>
      </w:r>
      <w:r>
        <w:t>We have an agreement that the SRB2 use the same PDCP version, so falling back to LTE for SRB2 as well</w:t>
      </w:r>
    </w:p>
  </w:comment>
  <w:comment w:id="25" w:author="Ericsson" w:date="2018-01-26T02:42:00Z" w:initials="OT">
    <w:p w14:paraId="7E2E22E6" w14:textId="77777777" w:rsidR="00BD003F" w:rsidRDefault="00BD003F">
      <w:pPr>
        <w:pStyle w:val="CommentText"/>
      </w:pPr>
      <w:r>
        <w:rPr>
          <w:rStyle w:val="CommentReference"/>
        </w:rPr>
        <w:annotationRef/>
      </w:r>
      <w:r>
        <w:t>Just copied the note that was also there for the re-establishment</w:t>
      </w:r>
    </w:p>
  </w:comment>
  <w:comment w:id="32" w:author="SP" w:date="2018-03-02T09:12:00Z" w:initials="SP">
    <w:p w14:paraId="12C3472D" w14:textId="1EEBF19A" w:rsidR="00BD003F" w:rsidRDefault="00BD003F">
      <w:pPr>
        <w:pStyle w:val="CommentText"/>
      </w:pPr>
      <w:r>
        <w:rPr>
          <w:rStyle w:val="CommentReference"/>
        </w:rPr>
        <w:annotationRef/>
      </w:r>
      <w:r w:rsidR="0036234D">
        <w:t>Clarified</w:t>
      </w:r>
      <w:r>
        <w:t xml:space="preserve"> further</w:t>
      </w:r>
    </w:p>
  </w:comment>
  <w:comment w:id="31" w:author="Ericsson" w:date="2018-01-24T20:46:00Z" w:initials="OT">
    <w:p w14:paraId="4AFDCD09" w14:textId="77777777" w:rsidR="00BD003F" w:rsidRDefault="00BD003F">
      <w:pPr>
        <w:pStyle w:val="CommentText"/>
      </w:pPr>
      <w:r>
        <w:rPr>
          <w:rStyle w:val="CommentReference"/>
        </w:rPr>
        <w:annotationRef/>
      </w:r>
      <w:r>
        <w:t>The ones that are configured with NR PDCP will be taken care of when the nr-RadioBearerConfig configurations are applied below.</w:t>
      </w:r>
    </w:p>
  </w:comment>
  <w:comment w:id="42" w:author="Ericsson" w:date="2018-02-01T10:58:00Z" w:initials="OT">
    <w:p w14:paraId="05AFB94D" w14:textId="77777777" w:rsidR="00BD003F" w:rsidRDefault="00BD003F">
      <w:pPr>
        <w:pStyle w:val="CommentText"/>
      </w:pPr>
      <w:r>
        <w:rPr>
          <w:rStyle w:val="CommentReference"/>
        </w:rPr>
        <w:annotationRef/>
      </w:r>
      <w:r>
        <w:rPr>
          <w:rFonts w:ascii="Times New Roman" w:hAnsi="Times New Roman"/>
        </w:rPr>
        <w:t>The same way we suspended them</w:t>
      </w:r>
    </w:p>
  </w:comment>
  <w:comment w:id="50" w:author="Ericsson" w:date="2018-01-30T17:26:00Z" w:initials="OT">
    <w:p w14:paraId="4420279D" w14:textId="77777777" w:rsidR="00BD003F" w:rsidRDefault="00BD003F">
      <w:pPr>
        <w:pStyle w:val="CommentText"/>
      </w:pPr>
      <w:r>
        <w:rPr>
          <w:rStyle w:val="CommentReference"/>
        </w:rPr>
        <w:annotationRef/>
      </w:r>
      <w:r>
        <w:t>We resume everything at the bottom when every bearer (both LTe and NR PDCP terminated) is setup properly</w:t>
      </w:r>
    </w:p>
  </w:comment>
  <w:comment w:id="80" w:author="Ericsson" w:date="2018-01-26T02:37:00Z" w:initials="OT">
    <w:p w14:paraId="209C9BD6" w14:textId="77777777" w:rsidR="00BD003F" w:rsidRDefault="00BD003F">
      <w:pPr>
        <w:pStyle w:val="CommentText"/>
      </w:pPr>
      <w:r>
        <w:rPr>
          <w:rStyle w:val="CommentReference"/>
        </w:rPr>
        <w:annotationRef/>
      </w:r>
      <w:r>
        <w:t>Align how the fall back is done in the re-establishment and suspend/resume cases.</w:t>
      </w:r>
    </w:p>
  </w:comment>
  <w:comment w:id="97" w:author="Ericsson" w:date="2018-01-24T20:24:00Z" w:initials="OT">
    <w:p w14:paraId="33132680" w14:textId="77777777" w:rsidR="00BD003F" w:rsidRDefault="00BD003F">
      <w:pPr>
        <w:pStyle w:val="CommentText"/>
      </w:pPr>
      <w:r>
        <w:rPr>
          <w:rStyle w:val="CommentReference"/>
        </w:rPr>
        <w:annotationRef/>
      </w:r>
      <w:r>
        <w:t>To align the way we have done it also for re-establishment (5.3.7.2)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2333CD" w15:done="0"/>
  <w15:commentEx w15:paraId="53870741" w15:done="0"/>
  <w15:commentEx w15:paraId="7E2E22E6" w15:done="0"/>
  <w15:commentEx w15:paraId="12C3472D" w15:done="0"/>
  <w15:commentEx w15:paraId="4AFDCD09" w15:done="0"/>
  <w15:commentEx w15:paraId="05AFB94D" w15:done="0"/>
  <w15:commentEx w15:paraId="4420279D" w15:done="0"/>
  <w15:commentEx w15:paraId="209C9BD6" w15:done="0"/>
  <w15:commentEx w15:paraId="331326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2333CD" w16cid:durableId="1E136829"/>
  <w16cid:commentId w16cid:paraId="53870741" w16cid:durableId="1E151486"/>
  <w16cid:commentId w16cid:paraId="7E2E22E6" w16cid:durableId="1E151426"/>
  <w16cid:commentId w16cid:paraId="12C3472D" w16cid:durableId="1E43A945"/>
  <w16cid:commentId w16cid:paraId="4AFDCD09" w16cid:durableId="1E136F15"/>
  <w16cid:commentId w16cid:paraId="05AFB94D" w16cid:durableId="1E1D7166"/>
  <w16cid:commentId w16cid:paraId="4420279D" w16cid:durableId="1E1B2930"/>
  <w16cid:commentId w16cid:paraId="209C9BD6" w16cid:durableId="1E1512DD"/>
  <w16cid:commentId w16cid:paraId="33132680" w16cid:durableId="1E136A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5AFD0" w14:textId="77777777" w:rsidR="00BD003F" w:rsidRDefault="00BD003F">
      <w:r>
        <w:separator/>
      </w:r>
    </w:p>
  </w:endnote>
  <w:endnote w:type="continuationSeparator" w:id="0">
    <w:p w14:paraId="3E2DD660" w14:textId="77777777" w:rsidR="00BD003F" w:rsidRDefault="00BD003F">
      <w:r>
        <w:continuationSeparator/>
      </w:r>
    </w:p>
  </w:endnote>
  <w:endnote w:type="continuationNotice" w:id="1">
    <w:p w14:paraId="506641DF" w14:textId="77777777" w:rsidR="00BD003F" w:rsidRDefault="00BD00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7A5D9" w14:textId="2242E067" w:rsidR="00BD003F" w:rsidRDefault="00BD003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7417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4170">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BF1A3" w14:textId="77777777" w:rsidR="00BD003F" w:rsidRDefault="00BD003F">
      <w:r>
        <w:separator/>
      </w:r>
    </w:p>
  </w:footnote>
  <w:footnote w:type="continuationSeparator" w:id="0">
    <w:p w14:paraId="77093759" w14:textId="77777777" w:rsidR="00BD003F" w:rsidRDefault="00BD003F">
      <w:r>
        <w:continuationSeparator/>
      </w:r>
    </w:p>
  </w:footnote>
  <w:footnote w:type="continuationNotice" w:id="1">
    <w:p w14:paraId="26B004BA" w14:textId="77777777" w:rsidR="00BD003F" w:rsidRDefault="00BD00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3EBA6" w14:textId="77777777" w:rsidR="00BD003F" w:rsidRDefault="00BD003F">
    <w:r>
      <w:t xml:space="preserve">Page </w:t>
    </w:r>
    <w:r>
      <w:fldChar w:fldCharType="begin"/>
    </w:r>
    <w:r>
      <w:instrText>PAGE</w:instrText>
    </w:r>
    <w:r>
      <w:fldChar w:fldCharType="separate"/>
    </w:r>
    <w:r>
      <w:t>4</w:t>
    </w:r>
    <w:r>
      <w:fldChar w:fldCharType="end"/>
    </w:r>
    <w:r>
      <w:br/>
      <w:t>Draft prETS300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92CDB"/>
    <w:multiLevelType w:val="hybridMultilevel"/>
    <w:tmpl w:val="2974C3D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18AB7F88"/>
    <w:multiLevelType w:val="hybridMultilevel"/>
    <w:tmpl w:val="B0E60D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BC4D75"/>
    <w:multiLevelType w:val="hybridMultilevel"/>
    <w:tmpl w:val="995A7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A875C9"/>
    <w:multiLevelType w:val="multilevel"/>
    <w:tmpl w:val="08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5EE54E0"/>
    <w:multiLevelType w:val="hybridMultilevel"/>
    <w:tmpl w:val="B6125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ED31DE"/>
    <w:multiLevelType w:val="hybridMultilevel"/>
    <w:tmpl w:val="8C5E847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2D69596A"/>
    <w:multiLevelType w:val="hybridMultilevel"/>
    <w:tmpl w:val="E90E7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A482F"/>
    <w:multiLevelType w:val="hybridMultilevel"/>
    <w:tmpl w:val="DEE0F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1B1724"/>
    <w:multiLevelType w:val="hybridMultilevel"/>
    <w:tmpl w:val="F6F25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B95088"/>
    <w:multiLevelType w:val="hybridMultilevel"/>
    <w:tmpl w:val="56288FA6"/>
    <w:lvl w:ilvl="0" w:tplc="08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442520"/>
    <w:multiLevelType w:val="hybridMultilevel"/>
    <w:tmpl w:val="DB46C1E2"/>
    <w:lvl w:ilvl="0" w:tplc="A244974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F8169E"/>
    <w:multiLevelType w:val="hybridMultilevel"/>
    <w:tmpl w:val="B56C9E82"/>
    <w:lvl w:ilvl="0" w:tplc="E6FE4ED0">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714F87"/>
    <w:multiLevelType w:val="hybridMultilevel"/>
    <w:tmpl w:val="4E129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BC6E50"/>
    <w:multiLevelType w:val="hybridMultilevel"/>
    <w:tmpl w:val="A4BAF1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2974447"/>
    <w:multiLevelType w:val="hybridMultilevel"/>
    <w:tmpl w:val="0DE8ED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73716"/>
    <w:multiLevelType w:val="hybridMultilevel"/>
    <w:tmpl w:val="45FE8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490AA5"/>
    <w:multiLevelType w:val="hybridMultilevel"/>
    <w:tmpl w:val="067C45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A8F6BD7"/>
    <w:multiLevelType w:val="hybridMultilevel"/>
    <w:tmpl w:val="3886CE00"/>
    <w:lvl w:ilvl="0" w:tplc="218EB794">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A11A37"/>
    <w:multiLevelType w:val="hybridMultilevel"/>
    <w:tmpl w:val="F1A0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731B6A"/>
    <w:multiLevelType w:val="hybridMultilevel"/>
    <w:tmpl w:val="34423CB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D2627A9"/>
    <w:multiLevelType w:val="hybridMultilevel"/>
    <w:tmpl w:val="6EC28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332EFB"/>
    <w:multiLevelType w:val="hybridMultilevel"/>
    <w:tmpl w:val="EE8AE788"/>
    <w:lvl w:ilvl="0" w:tplc="881AE0F0">
      <w:start w:val="1"/>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E26740"/>
    <w:multiLevelType w:val="hybridMultilevel"/>
    <w:tmpl w:val="AAEA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2D7E02"/>
    <w:multiLevelType w:val="hybridMultilevel"/>
    <w:tmpl w:val="C5029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6"/>
  </w:num>
  <w:num w:numId="4">
    <w:abstractNumId w:val="17"/>
  </w:num>
  <w:num w:numId="5">
    <w:abstractNumId w:val="11"/>
  </w:num>
  <w:num w:numId="6">
    <w:abstractNumId w:val="19"/>
  </w:num>
  <w:num w:numId="7">
    <w:abstractNumId w:val="27"/>
  </w:num>
  <w:num w:numId="8">
    <w:abstractNumId w:val="13"/>
  </w:num>
  <w:num w:numId="9">
    <w:abstractNumId w:val="23"/>
  </w:num>
  <w:num w:numId="10">
    <w:abstractNumId w:val="6"/>
  </w:num>
  <w:num w:numId="11">
    <w:abstractNumId w:val="26"/>
  </w:num>
  <w:num w:numId="12">
    <w:abstractNumId w:val="25"/>
  </w:num>
  <w:num w:numId="13">
    <w:abstractNumId w:val="1"/>
  </w:num>
  <w:num w:numId="14">
    <w:abstractNumId w:val="24"/>
  </w:num>
  <w:num w:numId="15">
    <w:abstractNumId w:val="3"/>
  </w:num>
  <w:num w:numId="16">
    <w:abstractNumId w:val="18"/>
  </w:num>
  <w:num w:numId="17">
    <w:abstractNumId w:val="34"/>
  </w:num>
  <w:num w:numId="18">
    <w:abstractNumId w:val="5"/>
  </w:num>
  <w:num w:numId="19">
    <w:abstractNumId w:val="30"/>
  </w:num>
  <w:num w:numId="20">
    <w:abstractNumId w:val="6"/>
  </w:num>
  <w:num w:numId="21">
    <w:abstractNumId w:val="9"/>
  </w:num>
  <w:num w:numId="22">
    <w:abstractNumId w:val="4"/>
  </w:num>
  <w:num w:numId="23">
    <w:abstractNumId w:val="36"/>
  </w:num>
  <w:num w:numId="24">
    <w:abstractNumId w:val="22"/>
  </w:num>
  <w:num w:numId="25">
    <w:abstractNumId w:val="29"/>
  </w:num>
  <w:num w:numId="26">
    <w:abstractNumId w:val="15"/>
  </w:num>
  <w:num w:numId="27">
    <w:abstractNumId w:val="12"/>
  </w:num>
  <w:num w:numId="28">
    <w:abstractNumId w:val="2"/>
  </w:num>
  <w:num w:numId="29">
    <w:abstractNumId w:val="31"/>
  </w:num>
  <w:num w:numId="30">
    <w:abstractNumId w:val="20"/>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28"/>
  </w:num>
  <w:num w:numId="34">
    <w:abstractNumId w:val="37"/>
  </w:num>
  <w:num w:numId="35">
    <w:abstractNumId w:val="35"/>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33"/>
  </w:num>
  <w:num w:numId="41">
    <w:abstractNumId w:val="7"/>
  </w:num>
  <w:num w:numId="4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P">
    <w15:presenceInfo w15:providerId="None" w15:userId="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fi-FI"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407"/>
    <w:rsid w:val="000006E1"/>
    <w:rsid w:val="00002A37"/>
    <w:rsid w:val="000030C2"/>
    <w:rsid w:val="000044B0"/>
    <w:rsid w:val="00006446"/>
    <w:rsid w:val="00006717"/>
    <w:rsid w:val="00006896"/>
    <w:rsid w:val="00006B58"/>
    <w:rsid w:val="000072B5"/>
    <w:rsid w:val="00007CDC"/>
    <w:rsid w:val="00010397"/>
    <w:rsid w:val="00010E3F"/>
    <w:rsid w:val="00011B28"/>
    <w:rsid w:val="000144B9"/>
    <w:rsid w:val="00015A40"/>
    <w:rsid w:val="00015D15"/>
    <w:rsid w:val="00024D29"/>
    <w:rsid w:val="00024E94"/>
    <w:rsid w:val="0002564D"/>
    <w:rsid w:val="00025ECA"/>
    <w:rsid w:val="00027939"/>
    <w:rsid w:val="000325B8"/>
    <w:rsid w:val="00032E60"/>
    <w:rsid w:val="00034C15"/>
    <w:rsid w:val="00036BA1"/>
    <w:rsid w:val="00036D9B"/>
    <w:rsid w:val="000376BC"/>
    <w:rsid w:val="0004082C"/>
    <w:rsid w:val="000422E2"/>
    <w:rsid w:val="0004243D"/>
    <w:rsid w:val="00042F22"/>
    <w:rsid w:val="000444EF"/>
    <w:rsid w:val="00045481"/>
    <w:rsid w:val="00045B2E"/>
    <w:rsid w:val="0004676E"/>
    <w:rsid w:val="0005087B"/>
    <w:rsid w:val="00052A07"/>
    <w:rsid w:val="00052DBE"/>
    <w:rsid w:val="000534E3"/>
    <w:rsid w:val="0005606A"/>
    <w:rsid w:val="00057117"/>
    <w:rsid w:val="0006072A"/>
    <w:rsid w:val="000616E7"/>
    <w:rsid w:val="00062940"/>
    <w:rsid w:val="0006487E"/>
    <w:rsid w:val="00065E1A"/>
    <w:rsid w:val="000705C3"/>
    <w:rsid w:val="00072023"/>
    <w:rsid w:val="00077E5F"/>
    <w:rsid w:val="0008036A"/>
    <w:rsid w:val="000814C3"/>
    <w:rsid w:val="000817A2"/>
    <w:rsid w:val="00081AE6"/>
    <w:rsid w:val="00081D62"/>
    <w:rsid w:val="00082E7B"/>
    <w:rsid w:val="000855EB"/>
    <w:rsid w:val="00085B52"/>
    <w:rsid w:val="00085CCC"/>
    <w:rsid w:val="000866F2"/>
    <w:rsid w:val="000878D9"/>
    <w:rsid w:val="00087CE2"/>
    <w:rsid w:val="0009009F"/>
    <w:rsid w:val="00091557"/>
    <w:rsid w:val="000924C1"/>
    <w:rsid w:val="000924F0"/>
    <w:rsid w:val="000928F5"/>
    <w:rsid w:val="00092A72"/>
    <w:rsid w:val="00092CF6"/>
    <w:rsid w:val="00093474"/>
    <w:rsid w:val="00093618"/>
    <w:rsid w:val="0009510F"/>
    <w:rsid w:val="0009768B"/>
    <w:rsid w:val="000A0886"/>
    <w:rsid w:val="000A0CA2"/>
    <w:rsid w:val="000A1B7B"/>
    <w:rsid w:val="000A335B"/>
    <w:rsid w:val="000A4CE1"/>
    <w:rsid w:val="000A56F2"/>
    <w:rsid w:val="000B010B"/>
    <w:rsid w:val="000B2719"/>
    <w:rsid w:val="000B387D"/>
    <w:rsid w:val="000B3A8F"/>
    <w:rsid w:val="000B4AB9"/>
    <w:rsid w:val="000B58C3"/>
    <w:rsid w:val="000B61E9"/>
    <w:rsid w:val="000C0F20"/>
    <w:rsid w:val="000C1404"/>
    <w:rsid w:val="000C165A"/>
    <w:rsid w:val="000C2E19"/>
    <w:rsid w:val="000C3B59"/>
    <w:rsid w:val="000C4E7C"/>
    <w:rsid w:val="000C6BC7"/>
    <w:rsid w:val="000D0D07"/>
    <w:rsid w:val="000D103C"/>
    <w:rsid w:val="000D1B45"/>
    <w:rsid w:val="000D3135"/>
    <w:rsid w:val="000D326B"/>
    <w:rsid w:val="000D32A1"/>
    <w:rsid w:val="000D4797"/>
    <w:rsid w:val="000D6D72"/>
    <w:rsid w:val="000D7FFD"/>
    <w:rsid w:val="000E0527"/>
    <w:rsid w:val="000E1E92"/>
    <w:rsid w:val="000E2897"/>
    <w:rsid w:val="000E461A"/>
    <w:rsid w:val="000E6FCA"/>
    <w:rsid w:val="000E7D90"/>
    <w:rsid w:val="000F06D6"/>
    <w:rsid w:val="000F0EB1"/>
    <w:rsid w:val="000F1106"/>
    <w:rsid w:val="000F3BE9"/>
    <w:rsid w:val="000F3F6C"/>
    <w:rsid w:val="000F6A1E"/>
    <w:rsid w:val="000F6A4F"/>
    <w:rsid w:val="000F6DF3"/>
    <w:rsid w:val="000F6ED7"/>
    <w:rsid w:val="001005FF"/>
    <w:rsid w:val="001062FB"/>
    <w:rsid w:val="001063E6"/>
    <w:rsid w:val="00110B33"/>
    <w:rsid w:val="00113CF4"/>
    <w:rsid w:val="001142E9"/>
    <w:rsid w:val="001153EA"/>
    <w:rsid w:val="00115643"/>
    <w:rsid w:val="00116765"/>
    <w:rsid w:val="00120CD4"/>
    <w:rsid w:val="001219F5"/>
    <w:rsid w:val="00121A20"/>
    <w:rsid w:val="0012202F"/>
    <w:rsid w:val="00122F2E"/>
    <w:rsid w:val="0012377F"/>
    <w:rsid w:val="00124314"/>
    <w:rsid w:val="00126730"/>
    <w:rsid w:val="00126B4A"/>
    <w:rsid w:val="0012765C"/>
    <w:rsid w:val="0013227B"/>
    <w:rsid w:val="00132FD0"/>
    <w:rsid w:val="001344C0"/>
    <w:rsid w:val="001346FA"/>
    <w:rsid w:val="00135252"/>
    <w:rsid w:val="00135D6B"/>
    <w:rsid w:val="0013716A"/>
    <w:rsid w:val="00137AB5"/>
    <w:rsid w:val="00137F0B"/>
    <w:rsid w:val="00143A66"/>
    <w:rsid w:val="00145A57"/>
    <w:rsid w:val="0014650D"/>
    <w:rsid w:val="0015133B"/>
    <w:rsid w:val="00151E23"/>
    <w:rsid w:val="001526E0"/>
    <w:rsid w:val="001551B5"/>
    <w:rsid w:val="00157718"/>
    <w:rsid w:val="001616A4"/>
    <w:rsid w:val="00164273"/>
    <w:rsid w:val="001643A8"/>
    <w:rsid w:val="001651BC"/>
    <w:rsid w:val="001659C1"/>
    <w:rsid w:val="00167007"/>
    <w:rsid w:val="001717AA"/>
    <w:rsid w:val="00173995"/>
    <w:rsid w:val="00173A8E"/>
    <w:rsid w:val="0017412A"/>
    <w:rsid w:val="001744E3"/>
    <w:rsid w:val="00175341"/>
    <w:rsid w:val="00176A1D"/>
    <w:rsid w:val="00177795"/>
    <w:rsid w:val="00177A84"/>
    <w:rsid w:val="0018143F"/>
    <w:rsid w:val="001831FB"/>
    <w:rsid w:val="00183EE0"/>
    <w:rsid w:val="00184C7B"/>
    <w:rsid w:val="00185353"/>
    <w:rsid w:val="00185DCF"/>
    <w:rsid w:val="00186FE2"/>
    <w:rsid w:val="001905CB"/>
    <w:rsid w:val="00190AC1"/>
    <w:rsid w:val="00191E86"/>
    <w:rsid w:val="0019242C"/>
    <w:rsid w:val="0019332E"/>
    <w:rsid w:val="0019341A"/>
    <w:rsid w:val="00194A27"/>
    <w:rsid w:val="001959B4"/>
    <w:rsid w:val="00196297"/>
    <w:rsid w:val="00196B5E"/>
    <w:rsid w:val="00197DF9"/>
    <w:rsid w:val="001A1987"/>
    <w:rsid w:val="001A2564"/>
    <w:rsid w:val="001A271F"/>
    <w:rsid w:val="001A2D48"/>
    <w:rsid w:val="001A3319"/>
    <w:rsid w:val="001A33B8"/>
    <w:rsid w:val="001A4386"/>
    <w:rsid w:val="001A6173"/>
    <w:rsid w:val="001A6740"/>
    <w:rsid w:val="001A6CBA"/>
    <w:rsid w:val="001A772B"/>
    <w:rsid w:val="001B0D97"/>
    <w:rsid w:val="001B148F"/>
    <w:rsid w:val="001B156B"/>
    <w:rsid w:val="001B1F20"/>
    <w:rsid w:val="001B2026"/>
    <w:rsid w:val="001B2079"/>
    <w:rsid w:val="001B2C40"/>
    <w:rsid w:val="001B4D93"/>
    <w:rsid w:val="001B4F83"/>
    <w:rsid w:val="001B5A5D"/>
    <w:rsid w:val="001B5D49"/>
    <w:rsid w:val="001B61B3"/>
    <w:rsid w:val="001C1CE5"/>
    <w:rsid w:val="001C2EB0"/>
    <w:rsid w:val="001C3D2A"/>
    <w:rsid w:val="001C6495"/>
    <w:rsid w:val="001D0271"/>
    <w:rsid w:val="001D1AAF"/>
    <w:rsid w:val="001D274A"/>
    <w:rsid w:val="001D51BA"/>
    <w:rsid w:val="001D5CF7"/>
    <w:rsid w:val="001D6342"/>
    <w:rsid w:val="001D6AB3"/>
    <w:rsid w:val="001D6D53"/>
    <w:rsid w:val="001D6E91"/>
    <w:rsid w:val="001D76B7"/>
    <w:rsid w:val="001E0A77"/>
    <w:rsid w:val="001E1321"/>
    <w:rsid w:val="001E1BD9"/>
    <w:rsid w:val="001E310E"/>
    <w:rsid w:val="001E58E2"/>
    <w:rsid w:val="001E5BBE"/>
    <w:rsid w:val="001E680D"/>
    <w:rsid w:val="001E7AED"/>
    <w:rsid w:val="001F3916"/>
    <w:rsid w:val="001F54C5"/>
    <w:rsid w:val="001F57CF"/>
    <w:rsid w:val="001F5C52"/>
    <w:rsid w:val="001F662C"/>
    <w:rsid w:val="001F6A33"/>
    <w:rsid w:val="001F7074"/>
    <w:rsid w:val="001F72FE"/>
    <w:rsid w:val="001F74A2"/>
    <w:rsid w:val="00200490"/>
    <w:rsid w:val="00201F3A"/>
    <w:rsid w:val="0020348D"/>
    <w:rsid w:val="00203F96"/>
    <w:rsid w:val="00204372"/>
    <w:rsid w:val="00205D29"/>
    <w:rsid w:val="002069B2"/>
    <w:rsid w:val="0020759B"/>
    <w:rsid w:val="00207FA3"/>
    <w:rsid w:val="00210127"/>
    <w:rsid w:val="002113AD"/>
    <w:rsid w:val="002125BB"/>
    <w:rsid w:val="00214DA8"/>
    <w:rsid w:val="002153DF"/>
    <w:rsid w:val="00215423"/>
    <w:rsid w:val="002158FA"/>
    <w:rsid w:val="00215CE5"/>
    <w:rsid w:val="00216201"/>
    <w:rsid w:val="002164B8"/>
    <w:rsid w:val="002176CE"/>
    <w:rsid w:val="00220600"/>
    <w:rsid w:val="002224DB"/>
    <w:rsid w:val="00223FCB"/>
    <w:rsid w:val="00224540"/>
    <w:rsid w:val="002252C3"/>
    <w:rsid w:val="00225C54"/>
    <w:rsid w:val="00230765"/>
    <w:rsid w:val="0023085B"/>
    <w:rsid w:val="00231011"/>
    <w:rsid w:val="002319E4"/>
    <w:rsid w:val="00233540"/>
    <w:rsid w:val="00234FBD"/>
    <w:rsid w:val="00235632"/>
    <w:rsid w:val="00235872"/>
    <w:rsid w:val="002359E6"/>
    <w:rsid w:val="00241304"/>
    <w:rsid w:val="00241559"/>
    <w:rsid w:val="00242F1F"/>
    <w:rsid w:val="002435B3"/>
    <w:rsid w:val="00244DEB"/>
    <w:rsid w:val="002458EB"/>
    <w:rsid w:val="002476B3"/>
    <w:rsid w:val="002500C8"/>
    <w:rsid w:val="00250546"/>
    <w:rsid w:val="002505F0"/>
    <w:rsid w:val="00254EC0"/>
    <w:rsid w:val="00255437"/>
    <w:rsid w:val="00256DAD"/>
    <w:rsid w:val="00257543"/>
    <w:rsid w:val="00257969"/>
    <w:rsid w:val="00257C9E"/>
    <w:rsid w:val="00257ED5"/>
    <w:rsid w:val="002617E7"/>
    <w:rsid w:val="00261FC8"/>
    <w:rsid w:val="002624DE"/>
    <w:rsid w:val="00262E81"/>
    <w:rsid w:val="00264228"/>
    <w:rsid w:val="00264334"/>
    <w:rsid w:val="0026473E"/>
    <w:rsid w:val="00265C34"/>
    <w:rsid w:val="00266214"/>
    <w:rsid w:val="00266D31"/>
    <w:rsid w:val="00267803"/>
    <w:rsid w:val="00267C83"/>
    <w:rsid w:val="0027028B"/>
    <w:rsid w:val="002705DE"/>
    <w:rsid w:val="0027076D"/>
    <w:rsid w:val="0027144F"/>
    <w:rsid w:val="00271F3A"/>
    <w:rsid w:val="00272FA1"/>
    <w:rsid w:val="00273278"/>
    <w:rsid w:val="002737F4"/>
    <w:rsid w:val="00275478"/>
    <w:rsid w:val="002757EE"/>
    <w:rsid w:val="002779B8"/>
    <w:rsid w:val="002805F5"/>
    <w:rsid w:val="00280751"/>
    <w:rsid w:val="0028280A"/>
    <w:rsid w:val="00282D79"/>
    <w:rsid w:val="002833CB"/>
    <w:rsid w:val="00283562"/>
    <w:rsid w:val="00283836"/>
    <w:rsid w:val="00283C38"/>
    <w:rsid w:val="00284D63"/>
    <w:rsid w:val="002857FC"/>
    <w:rsid w:val="00286ACD"/>
    <w:rsid w:val="00287838"/>
    <w:rsid w:val="002907B5"/>
    <w:rsid w:val="00291562"/>
    <w:rsid w:val="00291B6E"/>
    <w:rsid w:val="00292EB7"/>
    <w:rsid w:val="00296227"/>
    <w:rsid w:val="00296F44"/>
    <w:rsid w:val="002974BA"/>
    <w:rsid w:val="0029776A"/>
    <w:rsid w:val="0029777D"/>
    <w:rsid w:val="002A055E"/>
    <w:rsid w:val="002A1D4E"/>
    <w:rsid w:val="002A2869"/>
    <w:rsid w:val="002A3BF3"/>
    <w:rsid w:val="002A55BD"/>
    <w:rsid w:val="002A5CC8"/>
    <w:rsid w:val="002B0D3E"/>
    <w:rsid w:val="002B0FBC"/>
    <w:rsid w:val="002B197D"/>
    <w:rsid w:val="002B1EE1"/>
    <w:rsid w:val="002B223F"/>
    <w:rsid w:val="002B24D6"/>
    <w:rsid w:val="002B688A"/>
    <w:rsid w:val="002B6BEF"/>
    <w:rsid w:val="002B702D"/>
    <w:rsid w:val="002C1899"/>
    <w:rsid w:val="002C41E6"/>
    <w:rsid w:val="002C5255"/>
    <w:rsid w:val="002C60A7"/>
    <w:rsid w:val="002C7835"/>
    <w:rsid w:val="002C7C8F"/>
    <w:rsid w:val="002D071A"/>
    <w:rsid w:val="002D2387"/>
    <w:rsid w:val="002D34B2"/>
    <w:rsid w:val="002D5664"/>
    <w:rsid w:val="002D5F38"/>
    <w:rsid w:val="002D6769"/>
    <w:rsid w:val="002D7637"/>
    <w:rsid w:val="002D7FB1"/>
    <w:rsid w:val="002E17F2"/>
    <w:rsid w:val="002E3EA2"/>
    <w:rsid w:val="002E67D4"/>
    <w:rsid w:val="002E7CAE"/>
    <w:rsid w:val="002F0BA2"/>
    <w:rsid w:val="002F15F1"/>
    <w:rsid w:val="002F2734"/>
    <w:rsid w:val="002F2771"/>
    <w:rsid w:val="002F37A9"/>
    <w:rsid w:val="0030111F"/>
    <w:rsid w:val="00301CE6"/>
    <w:rsid w:val="0030256B"/>
    <w:rsid w:val="00303BD7"/>
    <w:rsid w:val="0030435A"/>
    <w:rsid w:val="00304D52"/>
    <w:rsid w:val="0030501F"/>
    <w:rsid w:val="003065F6"/>
    <w:rsid w:val="00306F2E"/>
    <w:rsid w:val="00307BA1"/>
    <w:rsid w:val="00307E50"/>
    <w:rsid w:val="003114F4"/>
    <w:rsid w:val="00311702"/>
    <w:rsid w:val="00311E82"/>
    <w:rsid w:val="0031294F"/>
    <w:rsid w:val="00312FF4"/>
    <w:rsid w:val="00313FD6"/>
    <w:rsid w:val="003143BD"/>
    <w:rsid w:val="003203ED"/>
    <w:rsid w:val="00321307"/>
    <w:rsid w:val="00321C65"/>
    <w:rsid w:val="00322C9F"/>
    <w:rsid w:val="003231B8"/>
    <w:rsid w:val="00324D23"/>
    <w:rsid w:val="00326A65"/>
    <w:rsid w:val="00330666"/>
    <w:rsid w:val="003309B6"/>
    <w:rsid w:val="00330FC0"/>
    <w:rsid w:val="00331751"/>
    <w:rsid w:val="00332E7E"/>
    <w:rsid w:val="00332FCD"/>
    <w:rsid w:val="00334579"/>
    <w:rsid w:val="00334AF2"/>
    <w:rsid w:val="00335858"/>
    <w:rsid w:val="00336BDA"/>
    <w:rsid w:val="00336DAC"/>
    <w:rsid w:val="00341214"/>
    <w:rsid w:val="00342AE9"/>
    <w:rsid w:val="00342BD7"/>
    <w:rsid w:val="00343A07"/>
    <w:rsid w:val="0034475E"/>
    <w:rsid w:val="00346DB5"/>
    <w:rsid w:val="00347296"/>
    <w:rsid w:val="003477B1"/>
    <w:rsid w:val="00350DD4"/>
    <w:rsid w:val="00351647"/>
    <w:rsid w:val="00351953"/>
    <w:rsid w:val="0035482C"/>
    <w:rsid w:val="003569F3"/>
    <w:rsid w:val="00357380"/>
    <w:rsid w:val="003602D9"/>
    <w:rsid w:val="003604CE"/>
    <w:rsid w:val="0036137D"/>
    <w:rsid w:val="003622B5"/>
    <w:rsid w:val="0036234D"/>
    <w:rsid w:val="00363E3A"/>
    <w:rsid w:val="00364127"/>
    <w:rsid w:val="003654F3"/>
    <w:rsid w:val="00367F1E"/>
    <w:rsid w:val="00370137"/>
    <w:rsid w:val="00370E47"/>
    <w:rsid w:val="00370E5F"/>
    <w:rsid w:val="00372D42"/>
    <w:rsid w:val="00373987"/>
    <w:rsid w:val="003742AC"/>
    <w:rsid w:val="00377CE1"/>
    <w:rsid w:val="003806FB"/>
    <w:rsid w:val="00381171"/>
    <w:rsid w:val="00383CF9"/>
    <w:rsid w:val="00384004"/>
    <w:rsid w:val="00385BF0"/>
    <w:rsid w:val="00390822"/>
    <w:rsid w:val="00393801"/>
    <w:rsid w:val="003939FF"/>
    <w:rsid w:val="003A052C"/>
    <w:rsid w:val="003A2223"/>
    <w:rsid w:val="003A2A0F"/>
    <w:rsid w:val="003A2DA1"/>
    <w:rsid w:val="003A45A1"/>
    <w:rsid w:val="003A5B0A"/>
    <w:rsid w:val="003A6BAC"/>
    <w:rsid w:val="003A7EF3"/>
    <w:rsid w:val="003B0E29"/>
    <w:rsid w:val="003B159C"/>
    <w:rsid w:val="003B369F"/>
    <w:rsid w:val="003B36A3"/>
    <w:rsid w:val="003B46C4"/>
    <w:rsid w:val="003B59CA"/>
    <w:rsid w:val="003B661B"/>
    <w:rsid w:val="003B6B01"/>
    <w:rsid w:val="003B7F87"/>
    <w:rsid w:val="003B7FE5"/>
    <w:rsid w:val="003C11C8"/>
    <w:rsid w:val="003C14A6"/>
    <w:rsid w:val="003C2702"/>
    <w:rsid w:val="003C306E"/>
    <w:rsid w:val="003C320C"/>
    <w:rsid w:val="003C5162"/>
    <w:rsid w:val="003C590A"/>
    <w:rsid w:val="003C692E"/>
    <w:rsid w:val="003C7806"/>
    <w:rsid w:val="003D01C0"/>
    <w:rsid w:val="003D109F"/>
    <w:rsid w:val="003D139F"/>
    <w:rsid w:val="003D2477"/>
    <w:rsid w:val="003D2478"/>
    <w:rsid w:val="003D2FC4"/>
    <w:rsid w:val="003D3C45"/>
    <w:rsid w:val="003D5B1F"/>
    <w:rsid w:val="003D7346"/>
    <w:rsid w:val="003D7557"/>
    <w:rsid w:val="003E15FA"/>
    <w:rsid w:val="003E23CA"/>
    <w:rsid w:val="003E2DE6"/>
    <w:rsid w:val="003E55E4"/>
    <w:rsid w:val="003E57C3"/>
    <w:rsid w:val="003E59D3"/>
    <w:rsid w:val="003E74E3"/>
    <w:rsid w:val="003E7B80"/>
    <w:rsid w:val="003E7E11"/>
    <w:rsid w:val="003F01DB"/>
    <w:rsid w:val="003F05C7"/>
    <w:rsid w:val="003F0A76"/>
    <w:rsid w:val="003F1123"/>
    <w:rsid w:val="003F11B0"/>
    <w:rsid w:val="003F1F62"/>
    <w:rsid w:val="003F2CD4"/>
    <w:rsid w:val="003F36AD"/>
    <w:rsid w:val="003F6BBE"/>
    <w:rsid w:val="003F6D81"/>
    <w:rsid w:val="003F7392"/>
    <w:rsid w:val="004000E8"/>
    <w:rsid w:val="00400165"/>
    <w:rsid w:val="0040200D"/>
    <w:rsid w:val="0040236A"/>
    <w:rsid w:val="00402B7E"/>
    <w:rsid w:val="00402E2B"/>
    <w:rsid w:val="00403E0D"/>
    <w:rsid w:val="004042F3"/>
    <w:rsid w:val="0040512B"/>
    <w:rsid w:val="00405CA5"/>
    <w:rsid w:val="00407CD3"/>
    <w:rsid w:val="00410134"/>
    <w:rsid w:val="00410603"/>
    <w:rsid w:val="00410B72"/>
    <w:rsid w:val="00410F18"/>
    <w:rsid w:val="00411DEC"/>
    <w:rsid w:val="0041263E"/>
    <w:rsid w:val="00413AAC"/>
    <w:rsid w:val="00414F51"/>
    <w:rsid w:val="004158C2"/>
    <w:rsid w:val="004201BE"/>
    <w:rsid w:val="00421105"/>
    <w:rsid w:val="00422770"/>
    <w:rsid w:val="0042357A"/>
    <w:rsid w:val="00423C43"/>
    <w:rsid w:val="004242F4"/>
    <w:rsid w:val="00427248"/>
    <w:rsid w:val="0043164B"/>
    <w:rsid w:val="004337ED"/>
    <w:rsid w:val="00437447"/>
    <w:rsid w:val="004412DD"/>
    <w:rsid w:val="00441A92"/>
    <w:rsid w:val="0044329C"/>
    <w:rsid w:val="00444C96"/>
    <w:rsid w:val="00444F56"/>
    <w:rsid w:val="0044557C"/>
    <w:rsid w:val="0044561E"/>
    <w:rsid w:val="00446488"/>
    <w:rsid w:val="00447646"/>
    <w:rsid w:val="004517AA"/>
    <w:rsid w:val="00452CAC"/>
    <w:rsid w:val="00454806"/>
    <w:rsid w:val="004551D8"/>
    <w:rsid w:val="00455AD1"/>
    <w:rsid w:val="00457565"/>
    <w:rsid w:val="00457B71"/>
    <w:rsid w:val="004603F5"/>
    <w:rsid w:val="004607A1"/>
    <w:rsid w:val="004615AA"/>
    <w:rsid w:val="00463F9B"/>
    <w:rsid w:val="00464C4C"/>
    <w:rsid w:val="0046584E"/>
    <w:rsid w:val="00465F3A"/>
    <w:rsid w:val="0046626A"/>
    <w:rsid w:val="004669E2"/>
    <w:rsid w:val="00470C31"/>
    <w:rsid w:val="004734D0"/>
    <w:rsid w:val="00474170"/>
    <w:rsid w:val="0047556B"/>
    <w:rsid w:val="00477768"/>
    <w:rsid w:val="00482764"/>
    <w:rsid w:val="00485A23"/>
    <w:rsid w:val="00491F50"/>
    <w:rsid w:val="00492BC5"/>
    <w:rsid w:val="004964F1"/>
    <w:rsid w:val="004A0199"/>
    <w:rsid w:val="004A07A0"/>
    <w:rsid w:val="004A16BC"/>
    <w:rsid w:val="004A2B94"/>
    <w:rsid w:val="004A7A8C"/>
    <w:rsid w:val="004B0925"/>
    <w:rsid w:val="004B7C0C"/>
    <w:rsid w:val="004C0DA9"/>
    <w:rsid w:val="004C1B75"/>
    <w:rsid w:val="004C1EA3"/>
    <w:rsid w:val="004C2F28"/>
    <w:rsid w:val="004C3898"/>
    <w:rsid w:val="004C3AA9"/>
    <w:rsid w:val="004C41AE"/>
    <w:rsid w:val="004C6122"/>
    <w:rsid w:val="004D1126"/>
    <w:rsid w:val="004D36B1"/>
    <w:rsid w:val="004D3C8B"/>
    <w:rsid w:val="004D3DAB"/>
    <w:rsid w:val="004D56AF"/>
    <w:rsid w:val="004D6406"/>
    <w:rsid w:val="004D6AF2"/>
    <w:rsid w:val="004D7EBD"/>
    <w:rsid w:val="004E035F"/>
    <w:rsid w:val="004E053A"/>
    <w:rsid w:val="004E0F74"/>
    <w:rsid w:val="004E2680"/>
    <w:rsid w:val="004E28F9"/>
    <w:rsid w:val="004E3A99"/>
    <w:rsid w:val="004E462E"/>
    <w:rsid w:val="004E4AED"/>
    <w:rsid w:val="004E4F8F"/>
    <w:rsid w:val="004E56DC"/>
    <w:rsid w:val="004E76F4"/>
    <w:rsid w:val="004F0999"/>
    <w:rsid w:val="004F0B4E"/>
    <w:rsid w:val="004F0B6C"/>
    <w:rsid w:val="004F2078"/>
    <w:rsid w:val="004F4DA3"/>
    <w:rsid w:val="004F55A8"/>
    <w:rsid w:val="004F62A7"/>
    <w:rsid w:val="00502255"/>
    <w:rsid w:val="005032AF"/>
    <w:rsid w:val="00506557"/>
    <w:rsid w:val="0050677A"/>
    <w:rsid w:val="005108D8"/>
    <w:rsid w:val="005116F9"/>
    <w:rsid w:val="00514F48"/>
    <w:rsid w:val="005153A7"/>
    <w:rsid w:val="00517DC6"/>
    <w:rsid w:val="005219CF"/>
    <w:rsid w:val="00523909"/>
    <w:rsid w:val="00523EA0"/>
    <w:rsid w:val="0052428F"/>
    <w:rsid w:val="00524688"/>
    <w:rsid w:val="00527DC6"/>
    <w:rsid w:val="005311B5"/>
    <w:rsid w:val="00534B59"/>
    <w:rsid w:val="00535207"/>
    <w:rsid w:val="00536759"/>
    <w:rsid w:val="00537C62"/>
    <w:rsid w:val="005423DA"/>
    <w:rsid w:val="0054672E"/>
    <w:rsid w:val="00546970"/>
    <w:rsid w:val="005470CC"/>
    <w:rsid w:val="00547199"/>
    <w:rsid w:val="005501C2"/>
    <w:rsid w:val="00550394"/>
    <w:rsid w:val="00551BA0"/>
    <w:rsid w:val="005525C4"/>
    <w:rsid w:val="0055410A"/>
    <w:rsid w:val="00554E19"/>
    <w:rsid w:val="00555349"/>
    <w:rsid w:val="0055635A"/>
    <w:rsid w:val="00557108"/>
    <w:rsid w:val="0055719E"/>
    <w:rsid w:val="0056121F"/>
    <w:rsid w:val="00561D45"/>
    <w:rsid w:val="00563637"/>
    <w:rsid w:val="00564FD3"/>
    <w:rsid w:val="005671A7"/>
    <w:rsid w:val="00572505"/>
    <w:rsid w:val="00575D44"/>
    <w:rsid w:val="00577F0D"/>
    <w:rsid w:val="0058167F"/>
    <w:rsid w:val="00581993"/>
    <w:rsid w:val="0058236E"/>
    <w:rsid w:val="00582809"/>
    <w:rsid w:val="0058318F"/>
    <w:rsid w:val="0058342B"/>
    <w:rsid w:val="0058798C"/>
    <w:rsid w:val="005900FA"/>
    <w:rsid w:val="005935A4"/>
    <w:rsid w:val="005948C2"/>
    <w:rsid w:val="00595DCA"/>
    <w:rsid w:val="005973B4"/>
    <w:rsid w:val="0059779B"/>
    <w:rsid w:val="005A209A"/>
    <w:rsid w:val="005A2C57"/>
    <w:rsid w:val="005A2CE8"/>
    <w:rsid w:val="005A3A02"/>
    <w:rsid w:val="005A55EA"/>
    <w:rsid w:val="005A5AE7"/>
    <w:rsid w:val="005A662D"/>
    <w:rsid w:val="005A77B9"/>
    <w:rsid w:val="005B2600"/>
    <w:rsid w:val="005B35D7"/>
    <w:rsid w:val="005B392A"/>
    <w:rsid w:val="005B3AA3"/>
    <w:rsid w:val="005B5A15"/>
    <w:rsid w:val="005B606C"/>
    <w:rsid w:val="005B64C3"/>
    <w:rsid w:val="005B6F83"/>
    <w:rsid w:val="005B7620"/>
    <w:rsid w:val="005C0B23"/>
    <w:rsid w:val="005C1BA7"/>
    <w:rsid w:val="005C3333"/>
    <w:rsid w:val="005C5652"/>
    <w:rsid w:val="005C74FB"/>
    <w:rsid w:val="005D1602"/>
    <w:rsid w:val="005D29E5"/>
    <w:rsid w:val="005D5B80"/>
    <w:rsid w:val="005D5BB7"/>
    <w:rsid w:val="005D7E92"/>
    <w:rsid w:val="005E2BAF"/>
    <w:rsid w:val="005E3220"/>
    <w:rsid w:val="005E385F"/>
    <w:rsid w:val="005E3B53"/>
    <w:rsid w:val="005E52CB"/>
    <w:rsid w:val="005E5B81"/>
    <w:rsid w:val="005E6827"/>
    <w:rsid w:val="005E7631"/>
    <w:rsid w:val="005F11AB"/>
    <w:rsid w:val="005F2897"/>
    <w:rsid w:val="005F2CB1"/>
    <w:rsid w:val="005F3025"/>
    <w:rsid w:val="005F34FB"/>
    <w:rsid w:val="005F4070"/>
    <w:rsid w:val="005F618C"/>
    <w:rsid w:val="005F70BD"/>
    <w:rsid w:val="006003AA"/>
    <w:rsid w:val="00601AA2"/>
    <w:rsid w:val="0060283C"/>
    <w:rsid w:val="0060316E"/>
    <w:rsid w:val="00603CAF"/>
    <w:rsid w:val="00604670"/>
    <w:rsid w:val="00604D02"/>
    <w:rsid w:val="00604F14"/>
    <w:rsid w:val="00605F62"/>
    <w:rsid w:val="0060783D"/>
    <w:rsid w:val="00607D7B"/>
    <w:rsid w:val="00611B83"/>
    <w:rsid w:val="00613257"/>
    <w:rsid w:val="006143D3"/>
    <w:rsid w:val="0061724A"/>
    <w:rsid w:val="00617A18"/>
    <w:rsid w:val="00617BED"/>
    <w:rsid w:val="00620A71"/>
    <w:rsid w:val="00620D80"/>
    <w:rsid w:val="00622502"/>
    <w:rsid w:val="00622A1F"/>
    <w:rsid w:val="00622F59"/>
    <w:rsid w:val="006234A6"/>
    <w:rsid w:val="006235BC"/>
    <w:rsid w:val="0062388D"/>
    <w:rsid w:val="0062491B"/>
    <w:rsid w:val="00624D23"/>
    <w:rsid w:val="00630001"/>
    <w:rsid w:val="00630CCE"/>
    <w:rsid w:val="00631139"/>
    <w:rsid w:val="006311B3"/>
    <w:rsid w:val="006316E1"/>
    <w:rsid w:val="0063284C"/>
    <w:rsid w:val="00636398"/>
    <w:rsid w:val="006368D3"/>
    <w:rsid w:val="006377EC"/>
    <w:rsid w:val="0063792B"/>
    <w:rsid w:val="006400A9"/>
    <w:rsid w:val="0064090E"/>
    <w:rsid w:val="00640BD3"/>
    <w:rsid w:val="0064151F"/>
    <w:rsid w:val="00641533"/>
    <w:rsid w:val="0064208D"/>
    <w:rsid w:val="006425C6"/>
    <w:rsid w:val="00643475"/>
    <w:rsid w:val="0064396A"/>
    <w:rsid w:val="0064624E"/>
    <w:rsid w:val="006465BC"/>
    <w:rsid w:val="00650AB9"/>
    <w:rsid w:val="006546A2"/>
    <w:rsid w:val="00655466"/>
    <w:rsid w:val="00655733"/>
    <w:rsid w:val="00655A22"/>
    <w:rsid w:val="00655ACD"/>
    <w:rsid w:val="00656A92"/>
    <w:rsid w:val="00656DDE"/>
    <w:rsid w:val="006573D0"/>
    <w:rsid w:val="0066011D"/>
    <w:rsid w:val="006607C0"/>
    <w:rsid w:val="006613A6"/>
    <w:rsid w:val="00661F2A"/>
    <w:rsid w:val="006627A2"/>
    <w:rsid w:val="00662D89"/>
    <w:rsid w:val="006633CA"/>
    <w:rsid w:val="006634E6"/>
    <w:rsid w:val="0066368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223D"/>
    <w:rsid w:val="00683ECE"/>
    <w:rsid w:val="0068737D"/>
    <w:rsid w:val="0069108E"/>
    <w:rsid w:val="0069133C"/>
    <w:rsid w:val="006938BB"/>
    <w:rsid w:val="00694871"/>
    <w:rsid w:val="00695FC2"/>
    <w:rsid w:val="00696475"/>
    <w:rsid w:val="00696949"/>
    <w:rsid w:val="00697052"/>
    <w:rsid w:val="006974A0"/>
    <w:rsid w:val="006A1E71"/>
    <w:rsid w:val="006A3F40"/>
    <w:rsid w:val="006A46FB"/>
    <w:rsid w:val="006A5E28"/>
    <w:rsid w:val="006A697B"/>
    <w:rsid w:val="006A7AFF"/>
    <w:rsid w:val="006B1816"/>
    <w:rsid w:val="006B1CC5"/>
    <w:rsid w:val="006B2099"/>
    <w:rsid w:val="006B39F6"/>
    <w:rsid w:val="006B50CF"/>
    <w:rsid w:val="006B6560"/>
    <w:rsid w:val="006C03B8"/>
    <w:rsid w:val="006C0A1D"/>
    <w:rsid w:val="006C25DD"/>
    <w:rsid w:val="006C5EC9"/>
    <w:rsid w:val="006C6059"/>
    <w:rsid w:val="006C701E"/>
    <w:rsid w:val="006C7391"/>
    <w:rsid w:val="006C7522"/>
    <w:rsid w:val="006D19E2"/>
    <w:rsid w:val="006D6F08"/>
    <w:rsid w:val="006E062C"/>
    <w:rsid w:val="006E273D"/>
    <w:rsid w:val="006E28B7"/>
    <w:rsid w:val="006E3310"/>
    <w:rsid w:val="006E4C28"/>
    <w:rsid w:val="006E4E39"/>
    <w:rsid w:val="006E565E"/>
    <w:rsid w:val="006E5775"/>
    <w:rsid w:val="006E673D"/>
    <w:rsid w:val="006E7D3B"/>
    <w:rsid w:val="006F1B70"/>
    <w:rsid w:val="006F29E9"/>
    <w:rsid w:val="006F341D"/>
    <w:rsid w:val="006F3CDE"/>
    <w:rsid w:val="006F58D4"/>
    <w:rsid w:val="007001F0"/>
    <w:rsid w:val="00701864"/>
    <w:rsid w:val="007032B8"/>
    <w:rsid w:val="0070346E"/>
    <w:rsid w:val="00704EDB"/>
    <w:rsid w:val="0070537F"/>
    <w:rsid w:val="00705BC2"/>
    <w:rsid w:val="00705C78"/>
    <w:rsid w:val="00706101"/>
    <w:rsid w:val="00706193"/>
    <w:rsid w:val="00707072"/>
    <w:rsid w:val="007075A7"/>
    <w:rsid w:val="00707D61"/>
    <w:rsid w:val="00707E2D"/>
    <w:rsid w:val="00707E7F"/>
    <w:rsid w:val="00711C83"/>
    <w:rsid w:val="0071215A"/>
    <w:rsid w:val="00712287"/>
    <w:rsid w:val="00712772"/>
    <w:rsid w:val="00713470"/>
    <w:rsid w:val="007148D3"/>
    <w:rsid w:val="00714A80"/>
    <w:rsid w:val="00715648"/>
    <w:rsid w:val="00715B9A"/>
    <w:rsid w:val="00715DF1"/>
    <w:rsid w:val="0071636B"/>
    <w:rsid w:val="007200F3"/>
    <w:rsid w:val="00721593"/>
    <w:rsid w:val="00724980"/>
    <w:rsid w:val="00724E76"/>
    <w:rsid w:val="0072595C"/>
    <w:rsid w:val="00725996"/>
    <w:rsid w:val="00726EA6"/>
    <w:rsid w:val="00727208"/>
    <w:rsid w:val="00727680"/>
    <w:rsid w:val="00727F0A"/>
    <w:rsid w:val="00727F9E"/>
    <w:rsid w:val="007318F4"/>
    <w:rsid w:val="0073229F"/>
    <w:rsid w:val="007324CE"/>
    <w:rsid w:val="00733C46"/>
    <w:rsid w:val="007348B1"/>
    <w:rsid w:val="00734A07"/>
    <w:rsid w:val="00734B23"/>
    <w:rsid w:val="00734F0A"/>
    <w:rsid w:val="007362A6"/>
    <w:rsid w:val="00736D7D"/>
    <w:rsid w:val="00737922"/>
    <w:rsid w:val="00737C31"/>
    <w:rsid w:val="007403BD"/>
    <w:rsid w:val="00740E58"/>
    <w:rsid w:val="00742E7B"/>
    <w:rsid w:val="00743949"/>
    <w:rsid w:val="00744315"/>
    <w:rsid w:val="007445A0"/>
    <w:rsid w:val="0074524B"/>
    <w:rsid w:val="00747BA2"/>
    <w:rsid w:val="00747D8B"/>
    <w:rsid w:val="00751228"/>
    <w:rsid w:val="00751613"/>
    <w:rsid w:val="00752C9C"/>
    <w:rsid w:val="00754E56"/>
    <w:rsid w:val="00755562"/>
    <w:rsid w:val="00755CB6"/>
    <w:rsid w:val="007560C0"/>
    <w:rsid w:val="007571E1"/>
    <w:rsid w:val="007604B2"/>
    <w:rsid w:val="007607BF"/>
    <w:rsid w:val="00764988"/>
    <w:rsid w:val="00765281"/>
    <w:rsid w:val="0076605B"/>
    <w:rsid w:val="00766BAD"/>
    <w:rsid w:val="00770272"/>
    <w:rsid w:val="0077172A"/>
    <w:rsid w:val="00772964"/>
    <w:rsid w:val="007730BD"/>
    <w:rsid w:val="00773D09"/>
    <w:rsid w:val="007753FE"/>
    <w:rsid w:val="007755F2"/>
    <w:rsid w:val="0077666A"/>
    <w:rsid w:val="00776971"/>
    <w:rsid w:val="0078008D"/>
    <w:rsid w:val="0078177E"/>
    <w:rsid w:val="00781DE5"/>
    <w:rsid w:val="007820DB"/>
    <w:rsid w:val="0078304C"/>
    <w:rsid w:val="00783344"/>
    <w:rsid w:val="00783673"/>
    <w:rsid w:val="0078525D"/>
    <w:rsid w:val="00785490"/>
    <w:rsid w:val="0078648D"/>
    <w:rsid w:val="00787795"/>
    <w:rsid w:val="00787BF5"/>
    <w:rsid w:val="007906FA"/>
    <w:rsid w:val="007925EA"/>
    <w:rsid w:val="0079399D"/>
    <w:rsid w:val="00793CD8"/>
    <w:rsid w:val="00794A88"/>
    <w:rsid w:val="00795C38"/>
    <w:rsid w:val="00795C92"/>
    <w:rsid w:val="00796231"/>
    <w:rsid w:val="007A0227"/>
    <w:rsid w:val="007A17FD"/>
    <w:rsid w:val="007A1CB3"/>
    <w:rsid w:val="007A306F"/>
    <w:rsid w:val="007A43A6"/>
    <w:rsid w:val="007A58A6"/>
    <w:rsid w:val="007A62D0"/>
    <w:rsid w:val="007A737E"/>
    <w:rsid w:val="007B1DBB"/>
    <w:rsid w:val="007B3D2D"/>
    <w:rsid w:val="007B50AE"/>
    <w:rsid w:val="007B51DF"/>
    <w:rsid w:val="007B5600"/>
    <w:rsid w:val="007B5EB3"/>
    <w:rsid w:val="007B68C5"/>
    <w:rsid w:val="007B7232"/>
    <w:rsid w:val="007B733D"/>
    <w:rsid w:val="007C0071"/>
    <w:rsid w:val="007C0155"/>
    <w:rsid w:val="007C05DD"/>
    <w:rsid w:val="007C0DD7"/>
    <w:rsid w:val="007C2287"/>
    <w:rsid w:val="007C3D18"/>
    <w:rsid w:val="007C4414"/>
    <w:rsid w:val="007C60BF"/>
    <w:rsid w:val="007C6A07"/>
    <w:rsid w:val="007C73D5"/>
    <w:rsid w:val="007C75A1"/>
    <w:rsid w:val="007C77A5"/>
    <w:rsid w:val="007C77C9"/>
    <w:rsid w:val="007D04E5"/>
    <w:rsid w:val="007D5901"/>
    <w:rsid w:val="007D7526"/>
    <w:rsid w:val="007E0E28"/>
    <w:rsid w:val="007E0E4C"/>
    <w:rsid w:val="007E0F30"/>
    <w:rsid w:val="007E1D21"/>
    <w:rsid w:val="007E27E9"/>
    <w:rsid w:val="007E4610"/>
    <w:rsid w:val="007E4715"/>
    <w:rsid w:val="007E505B"/>
    <w:rsid w:val="007E6DDA"/>
    <w:rsid w:val="007E7091"/>
    <w:rsid w:val="007F2586"/>
    <w:rsid w:val="007F3049"/>
    <w:rsid w:val="007F4937"/>
    <w:rsid w:val="007F517D"/>
    <w:rsid w:val="007F5624"/>
    <w:rsid w:val="007F5C9F"/>
    <w:rsid w:val="00803CD1"/>
    <w:rsid w:val="00803FAE"/>
    <w:rsid w:val="0080605F"/>
    <w:rsid w:val="00807786"/>
    <w:rsid w:val="008107D4"/>
    <w:rsid w:val="00811FCB"/>
    <w:rsid w:val="008158D6"/>
    <w:rsid w:val="008159E9"/>
    <w:rsid w:val="00816FAA"/>
    <w:rsid w:val="008170C5"/>
    <w:rsid w:val="00817196"/>
    <w:rsid w:val="008215F4"/>
    <w:rsid w:val="008235DB"/>
    <w:rsid w:val="0082449C"/>
    <w:rsid w:val="00824A6E"/>
    <w:rsid w:val="00824AB4"/>
    <w:rsid w:val="00825C42"/>
    <w:rsid w:val="00825D25"/>
    <w:rsid w:val="008269A0"/>
    <w:rsid w:val="00827D6F"/>
    <w:rsid w:val="00834EE5"/>
    <w:rsid w:val="008351FE"/>
    <w:rsid w:val="008376AC"/>
    <w:rsid w:val="008413F7"/>
    <w:rsid w:val="008435D0"/>
    <w:rsid w:val="008444E8"/>
    <w:rsid w:val="00844E80"/>
    <w:rsid w:val="00846FE7"/>
    <w:rsid w:val="008472AC"/>
    <w:rsid w:val="008477DC"/>
    <w:rsid w:val="008507B6"/>
    <w:rsid w:val="00850CEC"/>
    <w:rsid w:val="0085274B"/>
    <w:rsid w:val="00856911"/>
    <w:rsid w:val="00857359"/>
    <w:rsid w:val="00860BEB"/>
    <w:rsid w:val="00865231"/>
    <w:rsid w:val="008677FD"/>
    <w:rsid w:val="00867B8E"/>
    <w:rsid w:val="008706D4"/>
    <w:rsid w:val="00870F8A"/>
    <w:rsid w:val="008719A4"/>
    <w:rsid w:val="00871D23"/>
    <w:rsid w:val="0087404E"/>
    <w:rsid w:val="00874244"/>
    <w:rsid w:val="00874312"/>
    <w:rsid w:val="0087437C"/>
    <w:rsid w:val="00875CD7"/>
    <w:rsid w:val="008760E0"/>
    <w:rsid w:val="00876B4D"/>
    <w:rsid w:val="0087720D"/>
    <w:rsid w:val="00877F18"/>
    <w:rsid w:val="0088096E"/>
    <w:rsid w:val="00881274"/>
    <w:rsid w:val="00882C87"/>
    <w:rsid w:val="00886099"/>
    <w:rsid w:val="00886C80"/>
    <w:rsid w:val="00887566"/>
    <w:rsid w:val="008931EA"/>
    <w:rsid w:val="00894A88"/>
    <w:rsid w:val="008952BD"/>
    <w:rsid w:val="00895313"/>
    <w:rsid w:val="00895386"/>
    <w:rsid w:val="0089611D"/>
    <w:rsid w:val="00896339"/>
    <w:rsid w:val="008A0E1D"/>
    <w:rsid w:val="008A21FF"/>
    <w:rsid w:val="008A2CE2"/>
    <w:rsid w:val="008A2DA6"/>
    <w:rsid w:val="008A30AC"/>
    <w:rsid w:val="008A32A4"/>
    <w:rsid w:val="008A44B8"/>
    <w:rsid w:val="008A51A8"/>
    <w:rsid w:val="008A54C7"/>
    <w:rsid w:val="008A77D8"/>
    <w:rsid w:val="008A7912"/>
    <w:rsid w:val="008B0483"/>
    <w:rsid w:val="008B120C"/>
    <w:rsid w:val="008B4A11"/>
    <w:rsid w:val="008B5104"/>
    <w:rsid w:val="008B51A0"/>
    <w:rsid w:val="008B592A"/>
    <w:rsid w:val="008B6D83"/>
    <w:rsid w:val="008B7B5C"/>
    <w:rsid w:val="008C0C99"/>
    <w:rsid w:val="008C1A53"/>
    <w:rsid w:val="008C2017"/>
    <w:rsid w:val="008C2E1E"/>
    <w:rsid w:val="008C394C"/>
    <w:rsid w:val="008C4958"/>
    <w:rsid w:val="008C4BAA"/>
    <w:rsid w:val="008C6AE8"/>
    <w:rsid w:val="008C6F9E"/>
    <w:rsid w:val="008C7573"/>
    <w:rsid w:val="008D0AEB"/>
    <w:rsid w:val="008D205C"/>
    <w:rsid w:val="008D34F1"/>
    <w:rsid w:val="008D39D8"/>
    <w:rsid w:val="008D52BA"/>
    <w:rsid w:val="008D5D77"/>
    <w:rsid w:val="008D6D1A"/>
    <w:rsid w:val="008E065E"/>
    <w:rsid w:val="008E0927"/>
    <w:rsid w:val="008E1909"/>
    <w:rsid w:val="008E1A58"/>
    <w:rsid w:val="008E23E3"/>
    <w:rsid w:val="008E3313"/>
    <w:rsid w:val="008E5C9C"/>
    <w:rsid w:val="008E6846"/>
    <w:rsid w:val="008E79C5"/>
    <w:rsid w:val="008F0AE4"/>
    <w:rsid w:val="008F169D"/>
    <w:rsid w:val="008F1E0F"/>
    <w:rsid w:val="008F1EAB"/>
    <w:rsid w:val="008F1F1A"/>
    <w:rsid w:val="008F33DC"/>
    <w:rsid w:val="008F477F"/>
    <w:rsid w:val="008F68ED"/>
    <w:rsid w:val="008F7ADA"/>
    <w:rsid w:val="00900E26"/>
    <w:rsid w:val="009020BE"/>
    <w:rsid w:val="00902350"/>
    <w:rsid w:val="00902506"/>
    <w:rsid w:val="0090336B"/>
    <w:rsid w:val="00903AF6"/>
    <w:rsid w:val="009053AA"/>
    <w:rsid w:val="00905EB9"/>
    <w:rsid w:val="0090659A"/>
    <w:rsid w:val="00906939"/>
    <w:rsid w:val="00910B7D"/>
    <w:rsid w:val="00911DFB"/>
    <w:rsid w:val="009139D9"/>
    <w:rsid w:val="00913AFB"/>
    <w:rsid w:val="00913B51"/>
    <w:rsid w:val="00913BE4"/>
    <w:rsid w:val="00914AD8"/>
    <w:rsid w:val="00914D69"/>
    <w:rsid w:val="00916079"/>
    <w:rsid w:val="00917CE9"/>
    <w:rsid w:val="00920BF2"/>
    <w:rsid w:val="00921DD2"/>
    <w:rsid w:val="00922010"/>
    <w:rsid w:val="00927BC5"/>
    <w:rsid w:val="009314D5"/>
    <w:rsid w:val="00931BD9"/>
    <w:rsid w:val="00932CDA"/>
    <w:rsid w:val="0093322C"/>
    <w:rsid w:val="009332F6"/>
    <w:rsid w:val="00933661"/>
    <w:rsid w:val="009368F3"/>
    <w:rsid w:val="00936F09"/>
    <w:rsid w:val="00941636"/>
    <w:rsid w:val="00943742"/>
    <w:rsid w:val="009442D4"/>
    <w:rsid w:val="00945C05"/>
    <w:rsid w:val="00946945"/>
    <w:rsid w:val="00947713"/>
    <w:rsid w:val="00950DE7"/>
    <w:rsid w:val="00950E27"/>
    <w:rsid w:val="00953920"/>
    <w:rsid w:val="00953D47"/>
    <w:rsid w:val="0095681E"/>
    <w:rsid w:val="009572D4"/>
    <w:rsid w:val="00957FFB"/>
    <w:rsid w:val="00961921"/>
    <w:rsid w:val="00961B10"/>
    <w:rsid w:val="00961C3F"/>
    <w:rsid w:val="0096430A"/>
    <w:rsid w:val="0096554B"/>
    <w:rsid w:val="0096584A"/>
    <w:rsid w:val="00967B1C"/>
    <w:rsid w:val="009701AD"/>
    <w:rsid w:val="00971F08"/>
    <w:rsid w:val="00972FEB"/>
    <w:rsid w:val="00973BD7"/>
    <w:rsid w:val="0097603D"/>
    <w:rsid w:val="00976949"/>
    <w:rsid w:val="00980477"/>
    <w:rsid w:val="00980E0D"/>
    <w:rsid w:val="00981A97"/>
    <w:rsid w:val="009823E9"/>
    <w:rsid w:val="00983A5E"/>
    <w:rsid w:val="00983CDB"/>
    <w:rsid w:val="00984C98"/>
    <w:rsid w:val="00985253"/>
    <w:rsid w:val="009853B3"/>
    <w:rsid w:val="009865F1"/>
    <w:rsid w:val="00990630"/>
    <w:rsid w:val="0099089A"/>
    <w:rsid w:val="00990A30"/>
    <w:rsid w:val="0099132B"/>
    <w:rsid w:val="00991761"/>
    <w:rsid w:val="00994DCA"/>
    <w:rsid w:val="009960EC"/>
    <w:rsid w:val="009970DD"/>
    <w:rsid w:val="009A024F"/>
    <w:rsid w:val="009A0C6A"/>
    <w:rsid w:val="009A0FBA"/>
    <w:rsid w:val="009A1601"/>
    <w:rsid w:val="009A2C6C"/>
    <w:rsid w:val="009A462D"/>
    <w:rsid w:val="009A4E78"/>
    <w:rsid w:val="009A53A3"/>
    <w:rsid w:val="009A5CBA"/>
    <w:rsid w:val="009A6553"/>
    <w:rsid w:val="009A7536"/>
    <w:rsid w:val="009A79F8"/>
    <w:rsid w:val="009B146C"/>
    <w:rsid w:val="009B1DED"/>
    <w:rsid w:val="009B1F30"/>
    <w:rsid w:val="009B226F"/>
    <w:rsid w:val="009B3AC2"/>
    <w:rsid w:val="009B4DF4"/>
    <w:rsid w:val="009B564E"/>
    <w:rsid w:val="009B7E87"/>
    <w:rsid w:val="009C01C3"/>
    <w:rsid w:val="009C04AA"/>
    <w:rsid w:val="009C2637"/>
    <w:rsid w:val="009C3F4B"/>
    <w:rsid w:val="009C403E"/>
    <w:rsid w:val="009D1FE8"/>
    <w:rsid w:val="009D2B94"/>
    <w:rsid w:val="009D40E7"/>
    <w:rsid w:val="009D4FF0"/>
    <w:rsid w:val="009D6F86"/>
    <w:rsid w:val="009D703C"/>
    <w:rsid w:val="009D718F"/>
    <w:rsid w:val="009E068F"/>
    <w:rsid w:val="009E1224"/>
    <w:rsid w:val="009E14E0"/>
    <w:rsid w:val="009E308A"/>
    <w:rsid w:val="009E35DB"/>
    <w:rsid w:val="009E47A3"/>
    <w:rsid w:val="009E4942"/>
    <w:rsid w:val="009E67CE"/>
    <w:rsid w:val="009F08F3"/>
    <w:rsid w:val="009F344F"/>
    <w:rsid w:val="009F5C26"/>
    <w:rsid w:val="00A00895"/>
    <w:rsid w:val="00A04259"/>
    <w:rsid w:val="00A048A8"/>
    <w:rsid w:val="00A04F49"/>
    <w:rsid w:val="00A078FE"/>
    <w:rsid w:val="00A11077"/>
    <w:rsid w:val="00A13E54"/>
    <w:rsid w:val="00A14B31"/>
    <w:rsid w:val="00A17094"/>
    <w:rsid w:val="00A17F63"/>
    <w:rsid w:val="00A2193B"/>
    <w:rsid w:val="00A21D52"/>
    <w:rsid w:val="00A22A64"/>
    <w:rsid w:val="00A2351A"/>
    <w:rsid w:val="00A264A9"/>
    <w:rsid w:val="00A26831"/>
    <w:rsid w:val="00A27785"/>
    <w:rsid w:val="00A27AD4"/>
    <w:rsid w:val="00A30187"/>
    <w:rsid w:val="00A30A42"/>
    <w:rsid w:val="00A32D51"/>
    <w:rsid w:val="00A32EF8"/>
    <w:rsid w:val="00A3448A"/>
    <w:rsid w:val="00A346DA"/>
    <w:rsid w:val="00A3479D"/>
    <w:rsid w:val="00A34CCD"/>
    <w:rsid w:val="00A36297"/>
    <w:rsid w:val="00A37392"/>
    <w:rsid w:val="00A40FBE"/>
    <w:rsid w:val="00A41E2B"/>
    <w:rsid w:val="00A4347F"/>
    <w:rsid w:val="00A436D5"/>
    <w:rsid w:val="00A45B74"/>
    <w:rsid w:val="00A47522"/>
    <w:rsid w:val="00A47863"/>
    <w:rsid w:val="00A52E1D"/>
    <w:rsid w:val="00A6087E"/>
    <w:rsid w:val="00A61499"/>
    <w:rsid w:val="00A62A77"/>
    <w:rsid w:val="00A63483"/>
    <w:rsid w:val="00A63D6A"/>
    <w:rsid w:val="00A657D7"/>
    <w:rsid w:val="00A660AC"/>
    <w:rsid w:val="00A660CA"/>
    <w:rsid w:val="00A66C51"/>
    <w:rsid w:val="00A67E6C"/>
    <w:rsid w:val="00A712F1"/>
    <w:rsid w:val="00A71B99"/>
    <w:rsid w:val="00A7242D"/>
    <w:rsid w:val="00A739D0"/>
    <w:rsid w:val="00A74913"/>
    <w:rsid w:val="00A74922"/>
    <w:rsid w:val="00A761D4"/>
    <w:rsid w:val="00A76977"/>
    <w:rsid w:val="00A77EC4"/>
    <w:rsid w:val="00A80543"/>
    <w:rsid w:val="00A81D38"/>
    <w:rsid w:val="00A861AE"/>
    <w:rsid w:val="00A87C47"/>
    <w:rsid w:val="00A92879"/>
    <w:rsid w:val="00A93964"/>
    <w:rsid w:val="00A9442A"/>
    <w:rsid w:val="00A9596D"/>
    <w:rsid w:val="00A95AD5"/>
    <w:rsid w:val="00A97299"/>
    <w:rsid w:val="00AA0139"/>
    <w:rsid w:val="00AA016F"/>
    <w:rsid w:val="00AA04D4"/>
    <w:rsid w:val="00AA0DE6"/>
    <w:rsid w:val="00AA1ED6"/>
    <w:rsid w:val="00AA3632"/>
    <w:rsid w:val="00AA377D"/>
    <w:rsid w:val="00AA3AF8"/>
    <w:rsid w:val="00AA51D6"/>
    <w:rsid w:val="00AA6A82"/>
    <w:rsid w:val="00AB0BC8"/>
    <w:rsid w:val="00AB11CA"/>
    <w:rsid w:val="00AB14D9"/>
    <w:rsid w:val="00AB1B31"/>
    <w:rsid w:val="00AB1BA6"/>
    <w:rsid w:val="00AB2350"/>
    <w:rsid w:val="00AB4AB8"/>
    <w:rsid w:val="00AB5233"/>
    <w:rsid w:val="00AB655E"/>
    <w:rsid w:val="00AB669D"/>
    <w:rsid w:val="00AB75E1"/>
    <w:rsid w:val="00AC007F"/>
    <w:rsid w:val="00AC1E1C"/>
    <w:rsid w:val="00AC20C3"/>
    <w:rsid w:val="00AC2E25"/>
    <w:rsid w:val="00AC2ECD"/>
    <w:rsid w:val="00AC3119"/>
    <w:rsid w:val="00AC49FB"/>
    <w:rsid w:val="00AC55DA"/>
    <w:rsid w:val="00AC5A10"/>
    <w:rsid w:val="00AC5FFA"/>
    <w:rsid w:val="00AC635E"/>
    <w:rsid w:val="00AC6888"/>
    <w:rsid w:val="00AC7F70"/>
    <w:rsid w:val="00AD0A06"/>
    <w:rsid w:val="00AD0AA3"/>
    <w:rsid w:val="00AD1211"/>
    <w:rsid w:val="00AD2920"/>
    <w:rsid w:val="00AD3F94"/>
    <w:rsid w:val="00AD4A5A"/>
    <w:rsid w:val="00AD4FC0"/>
    <w:rsid w:val="00AD5BC5"/>
    <w:rsid w:val="00AD5CDA"/>
    <w:rsid w:val="00AE2157"/>
    <w:rsid w:val="00AE23A9"/>
    <w:rsid w:val="00AE27AC"/>
    <w:rsid w:val="00AE40E0"/>
    <w:rsid w:val="00AE4C61"/>
    <w:rsid w:val="00AE4DBA"/>
    <w:rsid w:val="00AE4F07"/>
    <w:rsid w:val="00AE5CC2"/>
    <w:rsid w:val="00AE69FE"/>
    <w:rsid w:val="00AF1C5D"/>
    <w:rsid w:val="00AF42D7"/>
    <w:rsid w:val="00AF45D3"/>
    <w:rsid w:val="00AF7C95"/>
    <w:rsid w:val="00B006FE"/>
    <w:rsid w:val="00B007CB"/>
    <w:rsid w:val="00B02AA9"/>
    <w:rsid w:val="00B02FA3"/>
    <w:rsid w:val="00B05084"/>
    <w:rsid w:val="00B059BC"/>
    <w:rsid w:val="00B06CB4"/>
    <w:rsid w:val="00B10480"/>
    <w:rsid w:val="00B11CD2"/>
    <w:rsid w:val="00B13A6C"/>
    <w:rsid w:val="00B157F9"/>
    <w:rsid w:val="00B167F1"/>
    <w:rsid w:val="00B16BC4"/>
    <w:rsid w:val="00B170AB"/>
    <w:rsid w:val="00B20256"/>
    <w:rsid w:val="00B208B8"/>
    <w:rsid w:val="00B20D09"/>
    <w:rsid w:val="00B250A3"/>
    <w:rsid w:val="00B25834"/>
    <w:rsid w:val="00B26050"/>
    <w:rsid w:val="00B2763F"/>
    <w:rsid w:val="00B27AAC"/>
    <w:rsid w:val="00B30929"/>
    <w:rsid w:val="00B30938"/>
    <w:rsid w:val="00B32258"/>
    <w:rsid w:val="00B3263F"/>
    <w:rsid w:val="00B3301E"/>
    <w:rsid w:val="00B336C6"/>
    <w:rsid w:val="00B372AA"/>
    <w:rsid w:val="00B37633"/>
    <w:rsid w:val="00B376B0"/>
    <w:rsid w:val="00B40445"/>
    <w:rsid w:val="00B40B02"/>
    <w:rsid w:val="00B41888"/>
    <w:rsid w:val="00B43E94"/>
    <w:rsid w:val="00B44014"/>
    <w:rsid w:val="00B4545E"/>
    <w:rsid w:val="00B45603"/>
    <w:rsid w:val="00B459DB"/>
    <w:rsid w:val="00B45A52"/>
    <w:rsid w:val="00B46175"/>
    <w:rsid w:val="00B47198"/>
    <w:rsid w:val="00B539DC"/>
    <w:rsid w:val="00B6045F"/>
    <w:rsid w:val="00B60E1C"/>
    <w:rsid w:val="00B61DB8"/>
    <w:rsid w:val="00B62AAA"/>
    <w:rsid w:val="00B62C25"/>
    <w:rsid w:val="00B651E6"/>
    <w:rsid w:val="00B65629"/>
    <w:rsid w:val="00B664C7"/>
    <w:rsid w:val="00B66689"/>
    <w:rsid w:val="00B672C5"/>
    <w:rsid w:val="00B70298"/>
    <w:rsid w:val="00B7155D"/>
    <w:rsid w:val="00B739F6"/>
    <w:rsid w:val="00B746EF"/>
    <w:rsid w:val="00B74A8E"/>
    <w:rsid w:val="00B81A6C"/>
    <w:rsid w:val="00B8301C"/>
    <w:rsid w:val="00B85DE5"/>
    <w:rsid w:val="00B87CD8"/>
    <w:rsid w:val="00B87FFE"/>
    <w:rsid w:val="00B90793"/>
    <w:rsid w:val="00B90F73"/>
    <w:rsid w:val="00B92AD2"/>
    <w:rsid w:val="00B93B59"/>
    <w:rsid w:val="00B9406A"/>
    <w:rsid w:val="00B96476"/>
    <w:rsid w:val="00BA2280"/>
    <w:rsid w:val="00BA2A08"/>
    <w:rsid w:val="00BA3EC0"/>
    <w:rsid w:val="00BA4B2B"/>
    <w:rsid w:val="00BA56D2"/>
    <w:rsid w:val="00BA76E0"/>
    <w:rsid w:val="00BB0392"/>
    <w:rsid w:val="00BB1AB6"/>
    <w:rsid w:val="00BB1BEB"/>
    <w:rsid w:val="00BB2A25"/>
    <w:rsid w:val="00BB2AC2"/>
    <w:rsid w:val="00BB362F"/>
    <w:rsid w:val="00BB4C80"/>
    <w:rsid w:val="00BB51E9"/>
    <w:rsid w:val="00BB64D2"/>
    <w:rsid w:val="00BC0522"/>
    <w:rsid w:val="00BC0FDC"/>
    <w:rsid w:val="00BC1273"/>
    <w:rsid w:val="00BC3053"/>
    <w:rsid w:val="00BC4D2E"/>
    <w:rsid w:val="00BC53E5"/>
    <w:rsid w:val="00BD003F"/>
    <w:rsid w:val="00BD0701"/>
    <w:rsid w:val="00BD0FAF"/>
    <w:rsid w:val="00BD127D"/>
    <w:rsid w:val="00BD2A1D"/>
    <w:rsid w:val="00BD344E"/>
    <w:rsid w:val="00BD35E3"/>
    <w:rsid w:val="00BD48AC"/>
    <w:rsid w:val="00BD5F1A"/>
    <w:rsid w:val="00BD6748"/>
    <w:rsid w:val="00BE1234"/>
    <w:rsid w:val="00BE2FA6"/>
    <w:rsid w:val="00BE333F"/>
    <w:rsid w:val="00BE7406"/>
    <w:rsid w:val="00BE7603"/>
    <w:rsid w:val="00BF186A"/>
    <w:rsid w:val="00BF1AB3"/>
    <w:rsid w:val="00BF1EB7"/>
    <w:rsid w:val="00BF3279"/>
    <w:rsid w:val="00BF416C"/>
    <w:rsid w:val="00BF4DAC"/>
    <w:rsid w:val="00BF63B4"/>
    <w:rsid w:val="00BF6459"/>
    <w:rsid w:val="00BF6FFD"/>
    <w:rsid w:val="00BF74C7"/>
    <w:rsid w:val="00BF7D8F"/>
    <w:rsid w:val="00BF7FE1"/>
    <w:rsid w:val="00C00FE0"/>
    <w:rsid w:val="00C015F1"/>
    <w:rsid w:val="00C01F33"/>
    <w:rsid w:val="00C02700"/>
    <w:rsid w:val="00C02CC6"/>
    <w:rsid w:val="00C02DB1"/>
    <w:rsid w:val="00C02F0F"/>
    <w:rsid w:val="00C040F7"/>
    <w:rsid w:val="00C041B0"/>
    <w:rsid w:val="00C044AB"/>
    <w:rsid w:val="00C05706"/>
    <w:rsid w:val="00C05FFE"/>
    <w:rsid w:val="00C0673C"/>
    <w:rsid w:val="00C07377"/>
    <w:rsid w:val="00C10478"/>
    <w:rsid w:val="00C10B3A"/>
    <w:rsid w:val="00C12107"/>
    <w:rsid w:val="00C14D4B"/>
    <w:rsid w:val="00C154BB"/>
    <w:rsid w:val="00C17D64"/>
    <w:rsid w:val="00C20AB5"/>
    <w:rsid w:val="00C223A8"/>
    <w:rsid w:val="00C22913"/>
    <w:rsid w:val="00C275B9"/>
    <w:rsid w:val="00C279B5"/>
    <w:rsid w:val="00C27C45"/>
    <w:rsid w:val="00C31964"/>
    <w:rsid w:val="00C31A4A"/>
    <w:rsid w:val="00C34FE8"/>
    <w:rsid w:val="00C3512F"/>
    <w:rsid w:val="00C3719D"/>
    <w:rsid w:val="00C3750F"/>
    <w:rsid w:val="00C412AF"/>
    <w:rsid w:val="00C50E3E"/>
    <w:rsid w:val="00C54995"/>
    <w:rsid w:val="00C54D41"/>
    <w:rsid w:val="00C56A05"/>
    <w:rsid w:val="00C577BE"/>
    <w:rsid w:val="00C60783"/>
    <w:rsid w:val="00C64672"/>
    <w:rsid w:val="00C65B1E"/>
    <w:rsid w:val="00C6745A"/>
    <w:rsid w:val="00C70697"/>
    <w:rsid w:val="00C70E72"/>
    <w:rsid w:val="00C715D4"/>
    <w:rsid w:val="00C72EF4"/>
    <w:rsid w:val="00C75617"/>
    <w:rsid w:val="00C75D2F"/>
    <w:rsid w:val="00C76422"/>
    <w:rsid w:val="00C767BE"/>
    <w:rsid w:val="00C76963"/>
    <w:rsid w:val="00C76C63"/>
    <w:rsid w:val="00C76E3C"/>
    <w:rsid w:val="00C76FBA"/>
    <w:rsid w:val="00C77029"/>
    <w:rsid w:val="00C81568"/>
    <w:rsid w:val="00C815C6"/>
    <w:rsid w:val="00C81825"/>
    <w:rsid w:val="00C84F64"/>
    <w:rsid w:val="00C85664"/>
    <w:rsid w:val="00C9027A"/>
    <w:rsid w:val="00C9068E"/>
    <w:rsid w:val="00C91811"/>
    <w:rsid w:val="00C91A48"/>
    <w:rsid w:val="00C91D30"/>
    <w:rsid w:val="00C9212F"/>
    <w:rsid w:val="00C93C4B"/>
    <w:rsid w:val="00C944AB"/>
    <w:rsid w:val="00C9566F"/>
    <w:rsid w:val="00C95B40"/>
    <w:rsid w:val="00C978F4"/>
    <w:rsid w:val="00CA008D"/>
    <w:rsid w:val="00CA1ED8"/>
    <w:rsid w:val="00CA3EA0"/>
    <w:rsid w:val="00CA3F64"/>
    <w:rsid w:val="00CA4286"/>
    <w:rsid w:val="00CA637B"/>
    <w:rsid w:val="00CB0D4B"/>
    <w:rsid w:val="00CB1E93"/>
    <w:rsid w:val="00CB1F63"/>
    <w:rsid w:val="00CB27CF"/>
    <w:rsid w:val="00CB4685"/>
    <w:rsid w:val="00CB7170"/>
    <w:rsid w:val="00CC040E"/>
    <w:rsid w:val="00CC111F"/>
    <w:rsid w:val="00CC2011"/>
    <w:rsid w:val="00CC2C7E"/>
    <w:rsid w:val="00CC322D"/>
    <w:rsid w:val="00CC3EA0"/>
    <w:rsid w:val="00CC7B45"/>
    <w:rsid w:val="00CD1188"/>
    <w:rsid w:val="00CD16E9"/>
    <w:rsid w:val="00CD2ED1"/>
    <w:rsid w:val="00CD337B"/>
    <w:rsid w:val="00CD45E7"/>
    <w:rsid w:val="00CD7D78"/>
    <w:rsid w:val="00CE0424"/>
    <w:rsid w:val="00CE31CA"/>
    <w:rsid w:val="00CE3E83"/>
    <w:rsid w:val="00CE7561"/>
    <w:rsid w:val="00CE7603"/>
    <w:rsid w:val="00CF050B"/>
    <w:rsid w:val="00CF100F"/>
    <w:rsid w:val="00CF1354"/>
    <w:rsid w:val="00CF3B1F"/>
    <w:rsid w:val="00CF3BF6"/>
    <w:rsid w:val="00CF625B"/>
    <w:rsid w:val="00CF687E"/>
    <w:rsid w:val="00CF6AE6"/>
    <w:rsid w:val="00D01096"/>
    <w:rsid w:val="00D022DA"/>
    <w:rsid w:val="00D02523"/>
    <w:rsid w:val="00D0349B"/>
    <w:rsid w:val="00D04434"/>
    <w:rsid w:val="00D04FDB"/>
    <w:rsid w:val="00D060F6"/>
    <w:rsid w:val="00D06AC6"/>
    <w:rsid w:val="00D07C2E"/>
    <w:rsid w:val="00D10249"/>
    <w:rsid w:val="00D115C3"/>
    <w:rsid w:val="00D11897"/>
    <w:rsid w:val="00D1241A"/>
    <w:rsid w:val="00D130C0"/>
    <w:rsid w:val="00D13135"/>
    <w:rsid w:val="00D132C9"/>
    <w:rsid w:val="00D13E4E"/>
    <w:rsid w:val="00D15300"/>
    <w:rsid w:val="00D161BB"/>
    <w:rsid w:val="00D20106"/>
    <w:rsid w:val="00D2214C"/>
    <w:rsid w:val="00D236E1"/>
    <w:rsid w:val="00D239A7"/>
    <w:rsid w:val="00D23F47"/>
    <w:rsid w:val="00D247FF"/>
    <w:rsid w:val="00D26B46"/>
    <w:rsid w:val="00D27CC3"/>
    <w:rsid w:val="00D3005B"/>
    <w:rsid w:val="00D30898"/>
    <w:rsid w:val="00D3176C"/>
    <w:rsid w:val="00D31F48"/>
    <w:rsid w:val="00D332C8"/>
    <w:rsid w:val="00D33AED"/>
    <w:rsid w:val="00D34ABC"/>
    <w:rsid w:val="00D350EB"/>
    <w:rsid w:val="00D360AF"/>
    <w:rsid w:val="00D367AF"/>
    <w:rsid w:val="00D36E71"/>
    <w:rsid w:val="00D37D87"/>
    <w:rsid w:val="00D40B33"/>
    <w:rsid w:val="00D419E4"/>
    <w:rsid w:val="00D423FF"/>
    <w:rsid w:val="00D4318F"/>
    <w:rsid w:val="00D438BF"/>
    <w:rsid w:val="00D440F8"/>
    <w:rsid w:val="00D44BA8"/>
    <w:rsid w:val="00D44C15"/>
    <w:rsid w:val="00D457EE"/>
    <w:rsid w:val="00D46F72"/>
    <w:rsid w:val="00D47081"/>
    <w:rsid w:val="00D509D3"/>
    <w:rsid w:val="00D5171A"/>
    <w:rsid w:val="00D51F0C"/>
    <w:rsid w:val="00D51F3E"/>
    <w:rsid w:val="00D5240F"/>
    <w:rsid w:val="00D546FF"/>
    <w:rsid w:val="00D55AD5"/>
    <w:rsid w:val="00D576CA"/>
    <w:rsid w:val="00D5778B"/>
    <w:rsid w:val="00D579D0"/>
    <w:rsid w:val="00D57C61"/>
    <w:rsid w:val="00D60E13"/>
    <w:rsid w:val="00D614BA"/>
    <w:rsid w:val="00D61AF5"/>
    <w:rsid w:val="00D62CD5"/>
    <w:rsid w:val="00D630CD"/>
    <w:rsid w:val="00D6435F"/>
    <w:rsid w:val="00D652B5"/>
    <w:rsid w:val="00D66155"/>
    <w:rsid w:val="00D708B0"/>
    <w:rsid w:val="00D72E42"/>
    <w:rsid w:val="00D73F81"/>
    <w:rsid w:val="00D74B7A"/>
    <w:rsid w:val="00D75C8E"/>
    <w:rsid w:val="00D77B1D"/>
    <w:rsid w:val="00D8021F"/>
    <w:rsid w:val="00D80383"/>
    <w:rsid w:val="00D8087B"/>
    <w:rsid w:val="00D81381"/>
    <w:rsid w:val="00D823C6"/>
    <w:rsid w:val="00D82CB4"/>
    <w:rsid w:val="00D8424C"/>
    <w:rsid w:val="00D84B70"/>
    <w:rsid w:val="00D84D28"/>
    <w:rsid w:val="00D86202"/>
    <w:rsid w:val="00D86CA3"/>
    <w:rsid w:val="00D871CE"/>
    <w:rsid w:val="00D9196D"/>
    <w:rsid w:val="00D919B2"/>
    <w:rsid w:val="00D92982"/>
    <w:rsid w:val="00D95657"/>
    <w:rsid w:val="00D9687C"/>
    <w:rsid w:val="00DA06F3"/>
    <w:rsid w:val="00DA305E"/>
    <w:rsid w:val="00DA32BE"/>
    <w:rsid w:val="00DA5007"/>
    <w:rsid w:val="00DA5417"/>
    <w:rsid w:val="00DA56E8"/>
    <w:rsid w:val="00DA59CA"/>
    <w:rsid w:val="00DB061F"/>
    <w:rsid w:val="00DB09F6"/>
    <w:rsid w:val="00DB0A9F"/>
    <w:rsid w:val="00DB26FC"/>
    <w:rsid w:val="00DB2A5F"/>
    <w:rsid w:val="00DB2DD1"/>
    <w:rsid w:val="00DB377D"/>
    <w:rsid w:val="00DB5696"/>
    <w:rsid w:val="00DB793D"/>
    <w:rsid w:val="00DC2140"/>
    <w:rsid w:val="00DC2D36"/>
    <w:rsid w:val="00DC4F42"/>
    <w:rsid w:val="00DC53EF"/>
    <w:rsid w:val="00DC7C86"/>
    <w:rsid w:val="00DC7D8F"/>
    <w:rsid w:val="00DD0BE0"/>
    <w:rsid w:val="00DD282A"/>
    <w:rsid w:val="00DD39D5"/>
    <w:rsid w:val="00DD464C"/>
    <w:rsid w:val="00DD569D"/>
    <w:rsid w:val="00DD584E"/>
    <w:rsid w:val="00DD58EE"/>
    <w:rsid w:val="00DD739C"/>
    <w:rsid w:val="00DE17FB"/>
    <w:rsid w:val="00DE18FE"/>
    <w:rsid w:val="00DE1AA1"/>
    <w:rsid w:val="00DE4478"/>
    <w:rsid w:val="00DE5608"/>
    <w:rsid w:val="00DE58D0"/>
    <w:rsid w:val="00DE5C7E"/>
    <w:rsid w:val="00DE654F"/>
    <w:rsid w:val="00DE689A"/>
    <w:rsid w:val="00DF0131"/>
    <w:rsid w:val="00DF0B6E"/>
    <w:rsid w:val="00DF15E0"/>
    <w:rsid w:val="00DF37A0"/>
    <w:rsid w:val="00DF6444"/>
    <w:rsid w:val="00DF7FBA"/>
    <w:rsid w:val="00E00191"/>
    <w:rsid w:val="00E0097E"/>
    <w:rsid w:val="00E0243A"/>
    <w:rsid w:val="00E02B5E"/>
    <w:rsid w:val="00E04732"/>
    <w:rsid w:val="00E106F5"/>
    <w:rsid w:val="00E110E7"/>
    <w:rsid w:val="00E11B20"/>
    <w:rsid w:val="00E15D7B"/>
    <w:rsid w:val="00E17FA2"/>
    <w:rsid w:val="00E215AA"/>
    <w:rsid w:val="00E22330"/>
    <w:rsid w:val="00E24FF0"/>
    <w:rsid w:val="00E30B5A"/>
    <w:rsid w:val="00E3123D"/>
    <w:rsid w:val="00E31461"/>
    <w:rsid w:val="00E315F2"/>
    <w:rsid w:val="00E31690"/>
    <w:rsid w:val="00E31D43"/>
    <w:rsid w:val="00E32608"/>
    <w:rsid w:val="00E326AD"/>
    <w:rsid w:val="00E3309F"/>
    <w:rsid w:val="00E33644"/>
    <w:rsid w:val="00E34188"/>
    <w:rsid w:val="00E345CD"/>
    <w:rsid w:val="00E34A3A"/>
    <w:rsid w:val="00E34B6E"/>
    <w:rsid w:val="00E35559"/>
    <w:rsid w:val="00E3721C"/>
    <w:rsid w:val="00E3723A"/>
    <w:rsid w:val="00E37860"/>
    <w:rsid w:val="00E37D8C"/>
    <w:rsid w:val="00E413E2"/>
    <w:rsid w:val="00E446F1"/>
    <w:rsid w:val="00E45748"/>
    <w:rsid w:val="00E46886"/>
    <w:rsid w:val="00E4782A"/>
    <w:rsid w:val="00E47AEF"/>
    <w:rsid w:val="00E528F4"/>
    <w:rsid w:val="00E53B48"/>
    <w:rsid w:val="00E53B75"/>
    <w:rsid w:val="00E54E3B"/>
    <w:rsid w:val="00E56923"/>
    <w:rsid w:val="00E57565"/>
    <w:rsid w:val="00E61C66"/>
    <w:rsid w:val="00E63838"/>
    <w:rsid w:val="00E64434"/>
    <w:rsid w:val="00E64CF3"/>
    <w:rsid w:val="00E66999"/>
    <w:rsid w:val="00E67C51"/>
    <w:rsid w:val="00E70B54"/>
    <w:rsid w:val="00E71712"/>
    <w:rsid w:val="00E72EFC"/>
    <w:rsid w:val="00E732A4"/>
    <w:rsid w:val="00E758EC"/>
    <w:rsid w:val="00E77709"/>
    <w:rsid w:val="00E81189"/>
    <w:rsid w:val="00E81D94"/>
    <w:rsid w:val="00E8234C"/>
    <w:rsid w:val="00E83AA9"/>
    <w:rsid w:val="00E85928"/>
    <w:rsid w:val="00E87822"/>
    <w:rsid w:val="00E90395"/>
    <w:rsid w:val="00E90E49"/>
    <w:rsid w:val="00E917F9"/>
    <w:rsid w:val="00E92186"/>
    <w:rsid w:val="00E9291C"/>
    <w:rsid w:val="00E93FFE"/>
    <w:rsid w:val="00E94F8A"/>
    <w:rsid w:val="00E95523"/>
    <w:rsid w:val="00E967EE"/>
    <w:rsid w:val="00E968C7"/>
    <w:rsid w:val="00E9786C"/>
    <w:rsid w:val="00E97ACD"/>
    <w:rsid w:val="00EA1F8D"/>
    <w:rsid w:val="00EA2BDF"/>
    <w:rsid w:val="00EA2ED2"/>
    <w:rsid w:val="00EA3F61"/>
    <w:rsid w:val="00EA4310"/>
    <w:rsid w:val="00EA4D55"/>
    <w:rsid w:val="00EA7667"/>
    <w:rsid w:val="00EA78D3"/>
    <w:rsid w:val="00EA7A41"/>
    <w:rsid w:val="00EA7AD6"/>
    <w:rsid w:val="00EB077B"/>
    <w:rsid w:val="00EB2050"/>
    <w:rsid w:val="00EB21D0"/>
    <w:rsid w:val="00EB2EB5"/>
    <w:rsid w:val="00EB3981"/>
    <w:rsid w:val="00EB4EA2"/>
    <w:rsid w:val="00EB6D5D"/>
    <w:rsid w:val="00EB707A"/>
    <w:rsid w:val="00EB72D5"/>
    <w:rsid w:val="00EB7801"/>
    <w:rsid w:val="00EC2006"/>
    <w:rsid w:val="00EC27C6"/>
    <w:rsid w:val="00EC4207"/>
    <w:rsid w:val="00EC439D"/>
    <w:rsid w:val="00EC5479"/>
    <w:rsid w:val="00EC54AB"/>
    <w:rsid w:val="00EC5653"/>
    <w:rsid w:val="00EC60B5"/>
    <w:rsid w:val="00EC71CE"/>
    <w:rsid w:val="00EC7708"/>
    <w:rsid w:val="00ED1006"/>
    <w:rsid w:val="00ED3EFF"/>
    <w:rsid w:val="00ED5B4C"/>
    <w:rsid w:val="00ED5EDB"/>
    <w:rsid w:val="00ED605D"/>
    <w:rsid w:val="00ED63B2"/>
    <w:rsid w:val="00EE3501"/>
    <w:rsid w:val="00EE42C9"/>
    <w:rsid w:val="00EE4B70"/>
    <w:rsid w:val="00EE5985"/>
    <w:rsid w:val="00EE5BA8"/>
    <w:rsid w:val="00EE5C1E"/>
    <w:rsid w:val="00EE7253"/>
    <w:rsid w:val="00EE76C9"/>
    <w:rsid w:val="00EF18FE"/>
    <w:rsid w:val="00EF5563"/>
    <w:rsid w:val="00EF5787"/>
    <w:rsid w:val="00EF60D0"/>
    <w:rsid w:val="00F00296"/>
    <w:rsid w:val="00F011C5"/>
    <w:rsid w:val="00F0528D"/>
    <w:rsid w:val="00F0627E"/>
    <w:rsid w:val="00F067A4"/>
    <w:rsid w:val="00F06C67"/>
    <w:rsid w:val="00F06DFD"/>
    <w:rsid w:val="00F06E06"/>
    <w:rsid w:val="00F071D1"/>
    <w:rsid w:val="00F07533"/>
    <w:rsid w:val="00F10448"/>
    <w:rsid w:val="00F10616"/>
    <w:rsid w:val="00F10629"/>
    <w:rsid w:val="00F11001"/>
    <w:rsid w:val="00F11AAD"/>
    <w:rsid w:val="00F13323"/>
    <w:rsid w:val="00F14902"/>
    <w:rsid w:val="00F158C9"/>
    <w:rsid w:val="00F15A2A"/>
    <w:rsid w:val="00F15FA5"/>
    <w:rsid w:val="00F16643"/>
    <w:rsid w:val="00F209B7"/>
    <w:rsid w:val="00F20B0E"/>
    <w:rsid w:val="00F2376F"/>
    <w:rsid w:val="00F241E8"/>
    <w:rsid w:val="00F243D8"/>
    <w:rsid w:val="00F27E53"/>
    <w:rsid w:val="00F3019E"/>
    <w:rsid w:val="00F30828"/>
    <w:rsid w:val="00F3124F"/>
    <w:rsid w:val="00F313D6"/>
    <w:rsid w:val="00F33EC5"/>
    <w:rsid w:val="00F343FC"/>
    <w:rsid w:val="00F34A7D"/>
    <w:rsid w:val="00F34E5F"/>
    <w:rsid w:val="00F351AE"/>
    <w:rsid w:val="00F35682"/>
    <w:rsid w:val="00F3715E"/>
    <w:rsid w:val="00F40F0C"/>
    <w:rsid w:val="00F413CE"/>
    <w:rsid w:val="00F44B9A"/>
    <w:rsid w:val="00F4766C"/>
    <w:rsid w:val="00F507D1"/>
    <w:rsid w:val="00F519CE"/>
    <w:rsid w:val="00F51ADA"/>
    <w:rsid w:val="00F560CA"/>
    <w:rsid w:val="00F601F4"/>
    <w:rsid w:val="00F607C5"/>
    <w:rsid w:val="00F60DEA"/>
    <w:rsid w:val="00F6302A"/>
    <w:rsid w:val="00F6331B"/>
    <w:rsid w:val="00F64329"/>
    <w:rsid w:val="00F64632"/>
    <w:rsid w:val="00F64C2B"/>
    <w:rsid w:val="00F651BE"/>
    <w:rsid w:val="00F662CC"/>
    <w:rsid w:val="00F67A15"/>
    <w:rsid w:val="00F67F53"/>
    <w:rsid w:val="00F70124"/>
    <w:rsid w:val="00F703BE"/>
    <w:rsid w:val="00F704AC"/>
    <w:rsid w:val="00F71F69"/>
    <w:rsid w:val="00F72500"/>
    <w:rsid w:val="00F72B72"/>
    <w:rsid w:val="00F73DAB"/>
    <w:rsid w:val="00F74BB9"/>
    <w:rsid w:val="00F75582"/>
    <w:rsid w:val="00F75A7F"/>
    <w:rsid w:val="00F768C7"/>
    <w:rsid w:val="00F76EFA"/>
    <w:rsid w:val="00F804BE"/>
    <w:rsid w:val="00F81287"/>
    <w:rsid w:val="00F817CE"/>
    <w:rsid w:val="00F821DC"/>
    <w:rsid w:val="00F82C12"/>
    <w:rsid w:val="00F82F4E"/>
    <w:rsid w:val="00F83878"/>
    <w:rsid w:val="00F8456C"/>
    <w:rsid w:val="00F858AE"/>
    <w:rsid w:val="00F859D8"/>
    <w:rsid w:val="00F868F5"/>
    <w:rsid w:val="00F9056A"/>
    <w:rsid w:val="00F90F8D"/>
    <w:rsid w:val="00F92782"/>
    <w:rsid w:val="00F93AA9"/>
    <w:rsid w:val="00F94784"/>
    <w:rsid w:val="00F96985"/>
    <w:rsid w:val="00F97838"/>
    <w:rsid w:val="00F97F0A"/>
    <w:rsid w:val="00FA2BB3"/>
    <w:rsid w:val="00FA3B9C"/>
    <w:rsid w:val="00FA5E06"/>
    <w:rsid w:val="00FB1072"/>
    <w:rsid w:val="00FB1C09"/>
    <w:rsid w:val="00FB4C80"/>
    <w:rsid w:val="00FB55E1"/>
    <w:rsid w:val="00FB5F03"/>
    <w:rsid w:val="00FB6A6A"/>
    <w:rsid w:val="00FC30CF"/>
    <w:rsid w:val="00FC3C7E"/>
    <w:rsid w:val="00FC3D99"/>
    <w:rsid w:val="00FC4162"/>
    <w:rsid w:val="00FC47FA"/>
    <w:rsid w:val="00FC4AD0"/>
    <w:rsid w:val="00FC61CA"/>
    <w:rsid w:val="00FC7429"/>
    <w:rsid w:val="00FD00BF"/>
    <w:rsid w:val="00FD07F6"/>
    <w:rsid w:val="00FD161A"/>
    <w:rsid w:val="00FD1EC8"/>
    <w:rsid w:val="00FD2D6F"/>
    <w:rsid w:val="00FD3FB3"/>
    <w:rsid w:val="00FD453E"/>
    <w:rsid w:val="00FD47ED"/>
    <w:rsid w:val="00FD7008"/>
    <w:rsid w:val="00FD74DB"/>
    <w:rsid w:val="00FD7660"/>
    <w:rsid w:val="00FE0655"/>
    <w:rsid w:val="00FE1B74"/>
    <w:rsid w:val="00FE2365"/>
    <w:rsid w:val="00FE349F"/>
    <w:rsid w:val="00FE3DCB"/>
    <w:rsid w:val="00FE3F14"/>
    <w:rsid w:val="00FE4C7B"/>
    <w:rsid w:val="00FE7336"/>
    <w:rsid w:val="00FE787C"/>
    <w:rsid w:val="00FF0379"/>
    <w:rsid w:val="00FF0B0E"/>
    <w:rsid w:val="00FF1C30"/>
    <w:rsid w:val="00FF45A5"/>
    <w:rsid w:val="00FF56CF"/>
    <w:rsid w:val="00FF5C91"/>
    <w:rsid w:val="00FF5EB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447E18"/>
  <w15:chartTrackingRefBased/>
  <w15:docId w15:val="{F90A9D01-7ADC-4B21-BCC0-321950902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655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9A655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9A655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A65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9A6553"/>
    <w:pPr>
      <w:numPr>
        <w:ilvl w:val="3"/>
      </w:numPr>
      <w:outlineLvl w:val="3"/>
    </w:pPr>
    <w:rPr>
      <w:sz w:val="24"/>
      <w:szCs w:val="24"/>
    </w:rPr>
  </w:style>
  <w:style w:type="paragraph" w:styleId="Heading5">
    <w:name w:val="heading 5"/>
    <w:basedOn w:val="Heading4"/>
    <w:next w:val="Normal"/>
    <w:qFormat/>
    <w:rsid w:val="009A6553"/>
    <w:pPr>
      <w:numPr>
        <w:ilvl w:val="4"/>
      </w:numPr>
      <w:outlineLvl w:val="4"/>
    </w:pPr>
    <w:rPr>
      <w:sz w:val="22"/>
      <w:szCs w:val="22"/>
    </w:rPr>
  </w:style>
  <w:style w:type="paragraph" w:styleId="Heading6">
    <w:name w:val="heading 6"/>
    <w:basedOn w:val="Normal"/>
    <w:next w:val="Normal"/>
    <w:qFormat/>
    <w:rsid w:val="009A6553"/>
    <w:pPr>
      <w:keepNext/>
      <w:keepLines/>
      <w:numPr>
        <w:ilvl w:val="5"/>
        <w:numId w:val="1"/>
      </w:numPr>
      <w:spacing w:before="120"/>
      <w:outlineLvl w:val="5"/>
    </w:pPr>
    <w:rPr>
      <w:rFonts w:cs="Arial"/>
    </w:rPr>
  </w:style>
  <w:style w:type="paragraph" w:styleId="Heading7">
    <w:name w:val="heading 7"/>
    <w:basedOn w:val="Normal"/>
    <w:next w:val="Normal"/>
    <w:qFormat/>
    <w:rsid w:val="009A6553"/>
    <w:pPr>
      <w:keepNext/>
      <w:keepLines/>
      <w:numPr>
        <w:ilvl w:val="6"/>
        <w:numId w:val="1"/>
      </w:numPr>
      <w:spacing w:before="120"/>
      <w:outlineLvl w:val="6"/>
    </w:pPr>
    <w:rPr>
      <w:rFonts w:cs="Arial"/>
    </w:rPr>
  </w:style>
  <w:style w:type="paragraph" w:styleId="Heading8">
    <w:name w:val="heading 8"/>
    <w:basedOn w:val="Heading7"/>
    <w:next w:val="Normal"/>
    <w:uiPriority w:val="99"/>
    <w:qFormat/>
    <w:rsid w:val="009A6553"/>
    <w:pPr>
      <w:numPr>
        <w:ilvl w:val="7"/>
      </w:numPr>
      <w:outlineLvl w:val="7"/>
    </w:pPr>
  </w:style>
  <w:style w:type="paragraph" w:styleId="Heading9">
    <w:name w:val="heading 9"/>
    <w:basedOn w:val="Heading8"/>
    <w:next w:val="Normal"/>
    <w:uiPriority w:val="99"/>
    <w:qFormat/>
    <w:rsid w:val="009A655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6553"/>
    <w:pPr>
      <w:spacing w:before="180"/>
      <w:ind w:left="2693" w:hanging="2693"/>
    </w:pPr>
    <w:rPr>
      <w:b w:val="0"/>
      <w:bCs/>
    </w:rPr>
  </w:style>
  <w:style w:type="paragraph" w:styleId="TOC1">
    <w:name w:val="toc 1"/>
    <w:aliases w:val="Observation TOC2"/>
    <w:uiPriority w:val="39"/>
    <w:rsid w:val="009A655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A6553"/>
    <w:pPr>
      <w:keepNext/>
      <w:keepLines/>
      <w:spacing w:before="180"/>
      <w:jc w:val="center"/>
    </w:pPr>
  </w:style>
  <w:style w:type="paragraph" w:styleId="Caption">
    <w:name w:val="caption"/>
    <w:basedOn w:val="Normal"/>
    <w:next w:val="Normal"/>
    <w:uiPriority w:val="35"/>
    <w:qFormat/>
    <w:rsid w:val="009A6553"/>
    <w:pPr>
      <w:spacing w:after="240"/>
      <w:jc w:val="center"/>
    </w:pPr>
    <w:rPr>
      <w:b/>
      <w:bCs/>
    </w:rPr>
  </w:style>
  <w:style w:type="paragraph" w:styleId="TOC5">
    <w:name w:val="toc 5"/>
    <w:aliases w:val="Observation TOC"/>
    <w:basedOn w:val="TOC4"/>
    <w:semiHidden/>
    <w:rsid w:val="009A6553"/>
    <w:pPr>
      <w:tabs>
        <w:tab w:val="right" w:pos="1701"/>
      </w:tabs>
      <w:ind w:left="1701" w:hanging="1701"/>
    </w:pPr>
  </w:style>
  <w:style w:type="paragraph" w:styleId="TOC4">
    <w:name w:val="toc 4"/>
    <w:basedOn w:val="TOC3"/>
    <w:semiHidden/>
    <w:rsid w:val="009A6553"/>
    <w:pPr>
      <w:ind w:left="1418" w:hanging="1418"/>
    </w:pPr>
  </w:style>
  <w:style w:type="paragraph" w:styleId="TOC3">
    <w:name w:val="toc 3"/>
    <w:basedOn w:val="TOC2"/>
    <w:semiHidden/>
    <w:rsid w:val="009A6553"/>
    <w:pPr>
      <w:ind w:left="1134" w:hanging="1134"/>
    </w:pPr>
  </w:style>
  <w:style w:type="paragraph" w:styleId="TOC2">
    <w:name w:val="toc 2"/>
    <w:basedOn w:val="TOC1"/>
    <w:semiHidden/>
    <w:rsid w:val="009A6553"/>
    <w:pPr>
      <w:keepNext w:val="0"/>
      <w:spacing w:before="0"/>
      <w:ind w:left="851" w:hanging="851"/>
    </w:pPr>
    <w:rPr>
      <w:szCs w:val="20"/>
    </w:rPr>
  </w:style>
  <w:style w:type="paragraph" w:styleId="Index2">
    <w:name w:val="index 2"/>
    <w:basedOn w:val="Index1"/>
    <w:semiHidden/>
    <w:rsid w:val="009A6553"/>
    <w:pPr>
      <w:ind w:left="284"/>
    </w:pPr>
  </w:style>
  <w:style w:type="paragraph" w:styleId="Index1">
    <w:name w:val="index 1"/>
    <w:basedOn w:val="Normal"/>
    <w:semiHidden/>
    <w:rsid w:val="009A6553"/>
    <w:pPr>
      <w:keepLines/>
      <w:spacing w:after="0"/>
    </w:pPr>
  </w:style>
  <w:style w:type="paragraph" w:styleId="DocumentMap">
    <w:name w:val="Document Map"/>
    <w:basedOn w:val="Normal"/>
    <w:semiHidden/>
    <w:rsid w:val="009A6553"/>
    <w:pPr>
      <w:shd w:val="clear" w:color="auto" w:fill="000080"/>
    </w:pPr>
    <w:rPr>
      <w:rFonts w:ascii="Tahoma" w:hAnsi="Tahoma" w:cs="Tahoma"/>
    </w:rPr>
  </w:style>
  <w:style w:type="paragraph" w:styleId="ListNumber2">
    <w:name w:val="List Number 2"/>
    <w:basedOn w:val="ListNumber"/>
    <w:rsid w:val="009A6553"/>
    <w:pPr>
      <w:ind w:left="851"/>
    </w:pPr>
  </w:style>
  <w:style w:type="paragraph" w:styleId="ListNumber">
    <w:name w:val="List Number"/>
    <w:basedOn w:val="List"/>
    <w:rsid w:val="009A6553"/>
  </w:style>
  <w:style w:type="paragraph" w:styleId="List">
    <w:name w:val="List"/>
    <w:basedOn w:val="Normal"/>
    <w:rsid w:val="009A6553"/>
    <w:pPr>
      <w:ind w:left="568" w:hanging="284"/>
    </w:pPr>
  </w:style>
  <w:style w:type="paragraph" w:styleId="Header">
    <w:name w:val="header"/>
    <w:rsid w:val="009A655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A6553"/>
    <w:rPr>
      <w:b/>
      <w:bCs/>
      <w:position w:val="6"/>
      <w:sz w:val="16"/>
      <w:szCs w:val="16"/>
    </w:rPr>
  </w:style>
  <w:style w:type="paragraph" w:styleId="FootnoteText">
    <w:name w:val="footnote text"/>
    <w:basedOn w:val="Normal"/>
    <w:semiHidden/>
    <w:rsid w:val="009A6553"/>
    <w:pPr>
      <w:keepLines/>
      <w:spacing w:after="0"/>
      <w:ind w:left="454" w:hanging="454"/>
    </w:pPr>
    <w:rPr>
      <w:sz w:val="16"/>
      <w:szCs w:val="16"/>
    </w:rPr>
  </w:style>
  <w:style w:type="paragraph" w:customStyle="1" w:styleId="3GPPHeader">
    <w:name w:val="3GPP_Header"/>
    <w:basedOn w:val="Normal"/>
    <w:rsid w:val="009A6553"/>
    <w:pPr>
      <w:tabs>
        <w:tab w:val="left" w:pos="1701"/>
        <w:tab w:val="right" w:pos="9639"/>
      </w:tabs>
      <w:spacing w:after="240"/>
    </w:pPr>
    <w:rPr>
      <w:b/>
      <w:sz w:val="24"/>
    </w:rPr>
  </w:style>
  <w:style w:type="paragraph" w:styleId="TOC9">
    <w:name w:val="toc 9"/>
    <w:basedOn w:val="TOC8"/>
    <w:semiHidden/>
    <w:rsid w:val="009A6553"/>
    <w:pPr>
      <w:ind w:left="1418" w:hanging="1418"/>
    </w:pPr>
  </w:style>
  <w:style w:type="paragraph" w:styleId="TOC6">
    <w:name w:val="toc 6"/>
    <w:basedOn w:val="TOC5"/>
    <w:next w:val="Normal"/>
    <w:semiHidden/>
    <w:rsid w:val="009A6553"/>
    <w:pPr>
      <w:ind w:left="1985" w:hanging="1985"/>
    </w:pPr>
  </w:style>
  <w:style w:type="paragraph" w:styleId="TOC7">
    <w:name w:val="toc 7"/>
    <w:basedOn w:val="TOC6"/>
    <w:next w:val="Normal"/>
    <w:semiHidden/>
    <w:rsid w:val="009A6553"/>
    <w:pPr>
      <w:ind w:left="2268" w:hanging="2268"/>
    </w:pPr>
  </w:style>
  <w:style w:type="paragraph" w:styleId="ListBullet2">
    <w:name w:val="List Bullet 2"/>
    <w:basedOn w:val="ListBullet"/>
    <w:rsid w:val="009A6553"/>
    <w:pPr>
      <w:numPr>
        <w:numId w:val="6"/>
      </w:numPr>
    </w:pPr>
  </w:style>
  <w:style w:type="paragraph" w:styleId="ListBullet">
    <w:name w:val="List Bullet"/>
    <w:basedOn w:val="BodyText"/>
    <w:rsid w:val="009A6553"/>
    <w:pPr>
      <w:numPr>
        <w:numId w:val="5"/>
      </w:numPr>
    </w:pPr>
  </w:style>
  <w:style w:type="paragraph" w:styleId="ListBullet3">
    <w:name w:val="List Bullet 3"/>
    <w:basedOn w:val="ListBullet2"/>
    <w:rsid w:val="009A6553"/>
    <w:pPr>
      <w:numPr>
        <w:numId w:val="7"/>
      </w:numPr>
    </w:pPr>
  </w:style>
  <w:style w:type="paragraph" w:customStyle="1" w:styleId="EQ">
    <w:name w:val="EQ"/>
    <w:basedOn w:val="Normal"/>
    <w:next w:val="Normal"/>
    <w:rsid w:val="009A6553"/>
    <w:pPr>
      <w:keepLines/>
      <w:tabs>
        <w:tab w:val="center" w:pos="4536"/>
        <w:tab w:val="right" w:pos="9072"/>
      </w:tabs>
      <w:spacing w:after="180"/>
      <w:jc w:val="left"/>
    </w:pPr>
    <w:rPr>
      <w:noProof/>
      <w:lang w:eastAsia="en-US"/>
    </w:rPr>
  </w:style>
  <w:style w:type="paragraph" w:styleId="List2">
    <w:name w:val="List 2"/>
    <w:basedOn w:val="List"/>
    <w:rsid w:val="009A6553"/>
    <w:pPr>
      <w:ind w:left="851"/>
    </w:pPr>
  </w:style>
  <w:style w:type="paragraph" w:styleId="List3">
    <w:name w:val="List 3"/>
    <w:basedOn w:val="List2"/>
    <w:rsid w:val="009A6553"/>
    <w:pPr>
      <w:ind w:left="1135"/>
    </w:pPr>
  </w:style>
  <w:style w:type="paragraph" w:styleId="List4">
    <w:name w:val="List 4"/>
    <w:basedOn w:val="List3"/>
    <w:rsid w:val="009A6553"/>
    <w:pPr>
      <w:ind w:left="1418"/>
    </w:pPr>
  </w:style>
  <w:style w:type="paragraph" w:styleId="List5">
    <w:name w:val="List 5"/>
    <w:basedOn w:val="List4"/>
    <w:rsid w:val="009A6553"/>
    <w:pPr>
      <w:ind w:left="1702"/>
    </w:pPr>
  </w:style>
  <w:style w:type="paragraph" w:customStyle="1" w:styleId="EditorsNote">
    <w:name w:val="Editor's Note"/>
    <w:basedOn w:val="Normal"/>
    <w:link w:val="EditorsNoteChar"/>
    <w:rsid w:val="009A6553"/>
    <w:pPr>
      <w:keepLines/>
      <w:spacing w:after="180"/>
      <w:ind w:left="1135" w:hanging="851"/>
      <w:jc w:val="left"/>
    </w:pPr>
    <w:rPr>
      <w:color w:val="FF0000"/>
      <w:lang w:eastAsia="en-US"/>
    </w:rPr>
  </w:style>
  <w:style w:type="paragraph" w:styleId="ListBullet4">
    <w:name w:val="List Bullet 4"/>
    <w:basedOn w:val="ListBullet3"/>
    <w:rsid w:val="009A6553"/>
    <w:pPr>
      <w:numPr>
        <w:numId w:val="8"/>
      </w:numPr>
    </w:pPr>
  </w:style>
  <w:style w:type="paragraph" w:styleId="ListBullet5">
    <w:name w:val="List Bullet 5"/>
    <w:basedOn w:val="ListBullet4"/>
    <w:rsid w:val="009A6553"/>
    <w:pPr>
      <w:numPr>
        <w:numId w:val="4"/>
      </w:numPr>
    </w:pPr>
  </w:style>
  <w:style w:type="paragraph" w:styleId="Footer">
    <w:name w:val="footer"/>
    <w:basedOn w:val="Header"/>
    <w:semiHidden/>
    <w:rsid w:val="009A6553"/>
    <w:pPr>
      <w:jc w:val="center"/>
    </w:pPr>
    <w:rPr>
      <w:i/>
      <w:iCs/>
    </w:rPr>
  </w:style>
  <w:style w:type="paragraph" w:customStyle="1" w:styleId="Reference">
    <w:name w:val="Reference"/>
    <w:basedOn w:val="Normal"/>
    <w:link w:val="ReferenceChar"/>
    <w:rsid w:val="009A6553"/>
    <w:pPr>
      <w:numPr>
        <w:numId w:val="2"/>
      </w:numPr>
    </w:pPr>
  </w:style>
  <w:style w:type="paragraph" w:styleId="BalloonText">
    <w:name w:val="Balloon Text"/>
    <w:basedOn w:val="Normal"/>
    <w:semiHidden/>
    <w:rsid w:val="009A6553"/>
    <w:rPr>
      <w:rFonts w:ascii="Tahoma" w:hAnsi="Tahoma" w:cs="Tahoma"/>
      <w:sz w:val="16"/>
      <w:szCs w:val="16"/>
    </w:rPr>
  </w:style>
  <w:style w:type="character" w:styleId="PageNumber">
    <w:name w:val="page number"/>
    <w:basedOn w:val="DefaultParagraphFont"/>
    <w:semiHidden/>
    <w:rsid w:val="009A6553"/>
  </w:style>
  <w:style w:type="paragraph" w:styleId="BodyText">
    <w:name w:val="Body Text"/>
    <w:basedOn w:val="Normal"/>
    <w:link w:val="BodyTextChar"/>
    <w:rsid w:val="009A6553"/>
  </w:style>
  <w:style w:type="character" w:styleId="Hyperlink">
    <w:name w:val="Hyperlink"/>
    <w:uiPriority w:val="99"/>
    <w:rsid w:val="009A6553"/>
    <w:rPr>
      <w:color w:val="0000FF"/>
      <w:u w:val="single"/>
      <w:lang w:val="en-GB"/>
    </w:rPr>
  </w:style>
  <w:style w:type="character" w:styleId="FollowedHyperlink">
    <w:name w:val="FollowedHyperlink"/>
    <w:semiHidden/>
    <w:rsid w:val="009A6553"/>
    <w:rPr>
      <w:color w:val="FF0000"/>
      <w:u w:val="single"/>
    </w:rPr>
  </w:style>
  <w:style w:type="character" w:styleId="CommentReference">
    <w:name w:val="annotation reference"/>
    <w:uiPriority w:val="99"/>
    <w:semiHidden/>
    <w:rsid w:val="009A6553"/>
    <w:rPr>
      <w:sz w:val="16"/>
      <w:szCs w:val="16"/>
    </w:rPr>
  </w:style>
  <w:style w:type="paragraph" w:styleId="CommentText">
    <w:name w:val="annotation text"/>
    <w:basedOn w:val="Normal"/>
    <w:semiHidden/>
    <w:rsid w:val="009A6553"/>
  </w:style>
  <w:style w:type="paragraph" w:styleId="CommentSubject">
    <w:name w:val="annotation subject"/>
    <w:basedOn w:val="CommentText"/>
    <w:next w:val="CommentText"/>
    <w:semiHidden/>
    <w:rsid w:val="009A655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A6553"/>
    <w:rPr>
      <w:rFonts w:ascii="Arial" w:hAnsi="Arial"/>
      <w:sz w:val="36"/>
      <w:szCs w:val="36"/>
      <w:lang w:val="en-GB" w:eastAsia="zh-CN" w:bidi="ar-SA"/>
    </w:rPr>
  </w:style>
  <w:style w:type="paragraph" w:customStyle="1" w:styleId="B1">
    <w:name w:val="B1"/>
    <w:basedOn w:val="List"/>
    <w:link w:val="B1Zchn"/>
    <w:qFormat/>
    <w:rsid w:val="009A6553"/>
    <w:pPr>
      <w:spacing w:after="180"/>
      <w:jc w:val="left"/>
    </w:pPr>
    <w:rPr>
      <w:lang w:eastAsia="x-none"/>
    </w:rPr>
  </w:style>
  <w:style w:type="paragraph" w:customStyle="1" w:styleId="B2">
    <w:name w:val="B2"/>
    <w:basedOn w:val="List2"/>
    <w:link w:val="B2Char"/>
    <w:qFormat/>
    <w:rsid w:val="009A6553"/>
    <w:pPr>
      <w:spacing w:after="180"/>
      <w:jc w:val="left"/>
    </w:pPr>
    <w:rPr>
      <w:lang w:eastAsia="x-none"/>
    </w:rPr>
  </w:style>
  <w:style w:type="paragraph" w:customStyle="1" w:styleId="B3">
    <w:name w:val="B3"/>
    <w:basedOn w:val="List3"/>
    <w:link w:val="B3Char2"/>
    <w:qFormat/>
    <w:rsid w:val="009A6553"/>
    <w:pPr>
      <w:spacing w:after="180"/>
      <w:jc w:val="left"/>
    </w:pPr>
    <w:rPr>
      <w:lang w:eastAsia="en-US"/>
    </w:rPr>
  </w:style>
  <w:style w:type="paragraph" w:customStyle="1" w:styleId="B4">
    <w:name w:val="B4"/>
    <w:basedOn w:val="List4"/>
    <w:link w:val="B4Char"/>
    <w:rsid w:val="009A6553"/>
    <w:pPr>
      <w:spacing w:after="180"/>
      <w:jc w:val="left"/>
    </w:pPr>
    <w:rPr>
      <w:lang w:eastAsia="en-US"/>
    </w:rPr>
  </w:style>
  <w:style w:type="paragraph" w:customStyle="1" w:styleId="Proposal">
    <w:name w:val="Proposal"/>
    <w:basedOn w:val="Normal"/>
    <w:link w:val="ProposalChar"/>
    <w:qFormat/>
    <w:rsid w:val="009A6553"/>
    <w:pPr>
      <w:numPr>
        <w:numId w:val="3"/>
      </w:numPr>
      <w:tabs>
        <w:tab w:val="clear" w:pos="1304"/>
        <w:tab w:val="left" w:pos="1701"/>
      </w:tabs>
      <w:ind w:left="1701" w:hanging="1701"/>
    </w:pPr>
    <w:rPr>
      <w:b/>
      <w:bCs/>
    </w:rPr>
  </w:style>
  <w:style w:type="character" w:customStyle="1" w:styleId="BodyTextChar">
    <w:name w:val="Body Text Char"/>
    <w:link w:val="BodyText"/>
    <w:rsid w:val="009A6553"/>
    <w:rPr>
      <w:rFonts w:ascii="Arial" w:hAnsi="Arial"/>
      <w:lang w:val="en-GB" w:eastAsia="zh-CN"/>
    </w:rPr>
  </w:style>
  <w:style w:type="paragraph" w:customStyle="1" w:styleId="B5">
    <w:name w:val="B5"/>
    <w:basedOn w:val="List5"/>
    <w:rsid w:val="009A6553"/>
    <w:pPr>
      <w:spacing w:after="180"/>
      <w:jc w:val="left"/>
    </w:pPr>
    <w:rPr>
      <w:lang w:eastAsia="en-US"/>
    </w:rPr>
  </w:style>
  <w:style w:type="paragraph" w:customStyle="1" w:styleId="EX">
    <w:name w:val="EX"/>
    <w:basedOn w:val="Normal"/>
    <w:rsid w:val="009A6553"/>
    <w:pPr>
      <w:keepLines/>
      <w:spacing w:after="180"/>
      <w:ind w:left="1702" w:hanging="1418"/>
      <w:jc w:val="left"/>
    </w:pPr>
    <w:rPr>
      <w:lang w:eastAsia="en-US"/>
    </w:rPr>
  </w:style>
  <w:style w:type="paragraph" w:customStyle="1" w:styleId="EW">
    <w:name w:val="EW"/>
    <w:basedOn w:val="EX"/>
    <w:rsid w:val="009A6553"/>
    <w:pPr>
      <w:spacing w:after="0"/>
    </w:pPr>
  </w:style>
  <w:style w:type="paragraph" w:customStyle="1" w:styleId="TAL">
    <w:name w:val="TAL"/>
    <w:basedOn w:val="Normal"/>
    <w:link w:val="TALCar"/>
    <w:rsid w:val="009A6553"/>
    <w:pPr>
      <w:keepNext/>
      <w:keepLines/>
      <w:spacing w:after="0"/>
      <w:jc w:val="left"/>
    </w:pPr>
    <w:rPr>
      <w:sz w:val="18"/>
      <w:lang w:eastAsia="x-none"/>
    </w:rPr>
  </w:style>
  <w:style w:type="paragraph" w:customStyle="1" w:styleId="TAC">
    <w:name w:val="TAC"/>
    <w:basedOn w:val="TAL"/>
    <w:rsid w:val="009A6553"/>
    <w:pPr>
      <w:jc w:val="center"/>
    </w:pPr>
  </w:style>
  <w:style w:type="paragraph" w:customStyle="1" w:styleId="TAH">
    <w:name w:val="TAH"/>
    <w:basedOn w:val="TAC"/>
    <w:link w:val="TAHCar"/>
    <w:rsid w:val="009A6553"/>
    <w:rPr>
      <w:b/>
    </w:rPr>
  </w:style>
  <w:style w:type="paragraph" w:customStyle="1" w:styleId="TAN">
    <w:name w:val="TAN"/>
    <w:basedOn w:val="TAL"/>
    <w:rsid w:val="009A6553"/>
    <w:pPr>
      <w:ind w:left="851" w:hanging="851"/>
    </w:pPr>
  </w:style>
  <w:style w:type="paragraph" w:customStyle="1" w:styleId="TAR">
    <w:name w:val="TAR"/>
    <w:basedOn w:val="TAL"/>
    <w:rsid w:val="009A6553"/>
    <w:pPr>
      <w:jc w:val="right"/>
    </w:pPr>
  </w:style>
  <w:style w:type="paragraph" w:customStyle="1" w:styleId="TH">
    <w:name w:val="TH"/>
    <w:basedOn w:val="Normal"/>
    <w:link w:val="THChar"/>
    <w:rsid w:val="009A6553"/>
    <w:pPr>
      <w:keepNext/>
      <w:keepLines/>
      <w:spacing w:before="60" w:after="180"/>
      <w:jc w:val="center"/>
    </w:pPr>
    <w:rPr>
      <w:b/>
      <w:lang w:eastAsia="x-none"/>
    </w:rPr>
  </w:style>
  <w:style w:type="paragraph" w:customStyle="1" w:styleId="TF">
    <w:name w:val="TF"/>
    <w:aliases w:val="left"/>
    <w:basedOn w:val="TH"/>
    <w:link w:val="TFChar"/>
    <w:rsid w:val="009A6553"/>
    <w:pPr>
      <w:keepNext w:val="0"/>
      <w:spacing w:before="0" w:after="240"/>
    </w:pPr>
  </w:style>
  <w:style w:type="paragraph" w:customStyle="1" w:styleId="TT">
    <w:name w:val="TT"/>
    <w:basedOn w:val="Heading1"/>
    <w:next w:val="Normal"/>
    <w:rsid w:val="009A6553"/>
    <w:pPr>
      <w:numPr>
        <w:numId w:val="0"/>
      </w:numPr>
      <w:ind w:left="1134" w:hanging="1134"/>
      <w:outlineLvl w:val="9"/>
    </w:pPr>
    <w:rPr>
      <w:szCs w:val="20"/>
      <w:lang w:eastAsia="en-US"/>
    </w:rPr>
  </w:style>
  <w:style w:type="paragraph" w:customStyle="1" w:styleId="ZA">
    <w:name w:val="ZA"/>
    <w:rsid w:val="009A65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A65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A65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A65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A6553"/>
  </w:style>
  <w:style w:type="paragraph" w:customStyle="1" w:styleId="ZH">
    <w:name w:val="ZH"/>
    <w:rsid w:val="009A65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A65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A6553"/>
    <w:pPr>
      <w:framePr w:hRule="auto" w:wrap="notBeside" w:y="852"/>
    </w:pPr>
    <w:rPr>
      <w:i w:val="0"/>
      <w:sz w:val="40"/>
    </w:rPr>
  </w:style>
  <w:style w:type="paragraph" w:customStyle="1" w:styleId="ZU">
    <w:name w:val="ZU"/>
    <w:rsid w:val="009A65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A6553"/>
    <w:pPr>
      <w:framePr w:wrap="notBeside" w:y="16161"/>
    </w:pPr>
  </w:style>
  <w:style w:type="paragraph" w:customStyle="1" w:styleId="FP">
    <w:name w:val="FP"/>
    <w:basedOn w:val="Normal"/>
    <w:rsid w:val="009A6553"/>
    <w:pPr>
      <w:spacing w:after="0"/>
      <w:jc w:val="left"/>
    </w:pPr>
    <w:rPr>
      <w:lang w:eastAsia="en-US"/>
    </w:rPr>
  </w:style>
  <w:style w:type="paragraph" w:customStyle="1" w:styleId="Observation">
    <w:name w:val="Observation"/>
    <w:basedOn w:val="Proposal"/>
    <w:qFormat/>
    <w:rsid w:val="009A6553"/>
    <w:pPr>
      <w:numPr>
        <w:numId w:val="9"/>
      </w:numPr>
      <w:ind w:left="1701" w:hanging="1701"/>
    </w:pPr>
  </w:style>
  <w:style w:type="paragraph" w:styleId="TableofFigures">
    <w:name w:val="table of figures"/>
    <w:basedOn w:val="Normal"/>
    <w:next w:val="Normal"/>
    <w:uiPriority w:val="99"/>
    <w:rsid w:val="009A6553"/>
    <w:pPr>
      <w:ind w:left="1418" w:hanging="1418"/>
      <w:jc w:val="left"/>
    </w:pPr>
    <w:rPr>
      <w:b/>
    </w:rPr>
  </w:style>
  <w:style w:type="paragraph" w:customStyle="1" w:styleId="CRCoverPage">
    <w:name w:val="CR Cover Page"/>
    <w:link w:val="CRCoverPageZchn"/>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Yu Mincho" w:hAnsi="Times New Roman"/>
      <w:sz w:val="24"/>
      <w:szCs w:val="24"/>
      <w:lang w:val="en-US" w:eastAsia="en-US"/>
    </w:rPr>
  </w:style>
  <w:style w:type="paragraph" w:styleId="ListParagraph">
    <w:name w:val="List Paragraph"/>
    <w:aliases w:val="- Bullets,목록 단락,リスト段落"/>
    <w:basedOn w:val="Normal"/>
    <w:link w:val="ListParagraphChar"/>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
    <w:link w:val="Heading2"/>
    <w:rsid w:val="00081D62"/>
    <w:rPr>
      <w:rFonts w:ascii="Arial" w:hAnsi="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PL">
    <w:name w:val="PL"/>
    <w:link w:val="PLChar"/>
    <w:rsid w:val="00381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381171"/>
    <w:rPr>
      <w:rFonts w:ascii="Courier New" w:hAnsi="Courier New"/>
      <w:noProof/>
      <w:sz w:val="16"/>
      <w:lang w:val="en-GB" w:eastAsia="en-GB" w:bidi="ar-SA"/>
    </w:rPr>
  </w:style>
  <w:style w:type="character" w:customStyle="1" w:styleId="TALCar">
    <w:name w:val="TAL Car"/>
    <w:link w:val="TAL"/>
    <w:locked/>
    <w:rsid w:val="00381171"/>
    <w:rPr>
      <w:rFonts w:ascii="Arial" w:hAnsi="Arial"/>
      <w:sz w:val="18"/>
      <w:lang w:val="en-GB"/>
    </w:rPr>
  </w:style>
  <w:style w:type="character" w:customStyle="1" w:styleId="THChar">
    <w:name w:val="TH Char"/>
    <w:link w:val="TH"/>
    <w:locked/>
    <w:rsid w:val="00381171"/>
    <w:rPr>
      <w:rFonts w:ascii="Arial" w:hAnsi="Arial"/>
      <w:b/>
      <w:lang w:val="en-GB"/>
    </w:rPr>
  </w:style>
  <w:style w:type="character" w:customStyle="1" w:styleId="TAHCar">
    <w:name w:val="TAH Car"/>
    <w:link w:val="TAH"/>
    <w:locked/>
    <w:rsid w:val="00381171"/>
    <w:rPr>
      <w:rFonts w:ascii="Arial" w:hAnsi="Arial"/>
      <w:b/>
      <w:sz w:val="18"/>
      <w:lang w:val="en-GB"/>
    </w:rPr>
  </w:style>
  <w:style w:type="paragraph" w:customStyle="1" w:styleId="IvDInstructiontext">
    <w:name w:val="IvD Instructiontext"/>
    <w:basedOn w:val="BodyText"/>
    <w:link w:val="IvDInstructiontextChar"/>
    <w:uiPriority w:val="99"/>
    <w:qFormat/>
    <w:rsid w:val="004D11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x-none" w:eastAsia="x-none"/>
    </w:rPr>
  </w:style>
  <w:style w:type="character" w:customStyle="1" w:styleId="IvDInstructiontextChar">
    <w:name w:val="IvD Instructiontext Char"/>
    <w:link w:val="IvDInstructiontext"/>
    <w:uiPriority w:val="99"/>
    <w:rsid w:val="004D1126"/>
    <w:rPr>
      <w:rFonts w:ascii="Arial" w:hAnsi="Arial"/>
      <w:i/>
      <w:color w:val="7F7F7F"/>
      <w:spacing w:val="2"/>
      <w:sz w:val="18"/>
      <w:szCs w:val="18"/>
    </w:rPr>
  </w:style>
  <w:style w:type="paragraph" w:customStyle="1" w:styleId="IvDbodytext">
    <w:name w:val="IvD bodytext"/>
    <w:basedOn w:val="BodyText"/>
    <w:link w:val="IvDbodytextChar"/>
    <w:qFormat/>
    <w:rsid w:val="004D11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x-none" w:eastAsia="x-none"/>
    </w:rPr>
  </w:style>
  <w:style w:type="character" w:customStyle="1" w:styleId="IvDbodytextChar">
    <w:name w:val="IvD bodytext Char"/>
    <w:link w:val="IvDbodytext"/>
    <w:rsid w:val="004D1126"/>
    <w:rPr>
      <w:rFonts w:ascii="Arial" w:hAnsi="Arial"/>
      <w:spacing w:val="2"/>
    </w:rPr>
  </w:style>
  <w:style w:type="character" w:customStyle="1" w:styleId="CRCoverPageZchn">
    <w:name w:val="CR Cover Page Zchn"/>
    <w:link w:val="CRCoverPage"/>
    <w:rsid w:val="00D15300"/>
    <w:rPr>
      <w:rFonts w:ascii="Arial" w:hAnsi="Arial"/>
      <w:lang w:val="en-GB" w:eastAsia="en-US" w:bidi="ar-SA"/>
    </w:rPr>
  </w:style>
  <w:style w:type="paragraph" w:customStyle="1" w:styleId="ComeBack">
    <w:name w:val="ComeBack"/>
    <w:basedOn w:val="Doc-text2"/>
    <w:next w:val="Doc-text2"/>
    <w:link w:val="ComeBackCharChar"/>
    <w:rsid w:val="001D1AAF"/>
    <w:pPr>
      <w:numPr>
        <w:numId w:val="10"/>
      </w:numPr>
      <w:tabs>
        <w:tab w:val="clear" w:pos="1622"/>
      </w:tabs>
    </w:pPr>
  </w:style>
  <w:style w:type="character" w:customStyle="1" w:styleId="ComeBackCharChar">
    <w:name w:val="ComeBack Char Char"/>
    <w:link w:val="ComeBack"/>
    <w:rsid w:val="001D1AAF"/>
    <w:rPr>
      <w:rFonts w:ascii="Arial" w:eastAsia="MS Mincho" w:hAnsi="Arial"/>
      <w:szCs w:val="24"/>
      <w:lang w:val="en-GB" w:eastAsia="en-GB"/>
    </w:rPr>
  </w:style>
  <w:style w:type="table" w:styleId="TableGrid">
    <w:name w:val="Table Grid"/>
    <w:basedOn w:val="TableNormal"/>
    <w:rsid w:val="00D010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5A2CE8"/>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5A2CE8"/>
    <w:rPr>
      <w:rFonts w:ascii="Arial" w:eastAsia="MS Mincho" w:hAnsi="Arial"/>
      <w:noProof/>
      <w:szCs w:val="24"/>
      <w:lang w:val="en-GB" w:eastAsia="en-GB"/>
    </w:rPr>
  </w:style>
  <w:style w:type="paragraph" w:customStyle="1" w:styleId="RAN1text">
    <w:name w:val="RAN1 text"/>
    <w:basedOn w:val="BodyText"/>
    <w:link w:val="RAN1textChar"/>
    <w:qFormat/>
    <w:rsid w:val="008F1F1A"/>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8F1F1A"/>
    <w:rPr>
      <w:rFonts w:ascii="Times New Roman" w:eastAsia="MS Mincho" w:hAnsi="Times New Roman"/>
      <w:szCs w:val="24"/>
      <w:lang w:val="x-none" w:eastAsia="x-none"/>
    </w:rPr>
  </w:style>
  <w:style w:type="paragraph" w:customStyle="1" w:styleId="RAN1bullet1">
    <w:name w:val="RAN1 bullet1"/>
    <w:basedOn w:val="Normal"/>
    <w:link w:val="RAN1bullet1Char"/>
    <w:qFormat/>
    <w:rsid w:val="008F1F1A"/>
    <w:pPr>
      <w:numPr>
        <w:numId w:val="13"/>
      </w:numPr>
      <w:overflowPunct/>
      <w:autoSpaceDE/>
      <w:autoSpaceDN/>
      <w:adjustRightInd/>
      <w:spacing w:after="0"/>
      <w:jc w:val="left"/>
      <w:textAlignment w:val="auto"/>
    </w:pPr>
    <w:rPr>
      <w:rFonts w:ascii="Times" w:hAnsi="Times"/>
      <w:szCs w:val="24"/>
      <w:lang w:eastAsia="x-none"/>
    </w:rPr>
  </w:style>
  <w:style w:type="character" w:customStyle="1" w:styleId="RAN1bullet1Char">
    <w:name w:val="RAN1 bullet1 Char"/>
    <w:link w:val="RAN1bullet1"/>
    <w:rsid w:val="008F1F1A"/>
    <w:rPr>
      <w:rFonts w:ascii="Times" w:hAnsi="Times"/>
      <w:szCs w:val="24"/>
      <w:lang w:val="en-GB" w:eastAsia="x-none"/>
    </w:rPr>
  </w:style>
  <w:style w:type="character" w:customStyle="1" w:styleId="ListParagraphChar">
    <w:name w:val="List Paragraph Char"/>
    <w:aliases w:val="- Bullets Char,목록 단락 Char,リスト段落 Char"/>
    <w:link w:val="ListParagraph"/>
    <w:uiPriority w:val="34"/>
    <w:qFormat/>
    <w:locked/>
    <w:rsid w:val="00F11AAD"/>
    <w:rPr>
      <w:rFonts w:ascii="Arial" w:hAnsi="Arial"/>
      <w:lang w:val="en-GB" w:eastAsia="zh-CN"/>
    </w:rPr>
  </w:style>
  <w:style w:type="character" w:customStyle="1" w:styleId="ProposalChar">
    <w:name w:val="Proposal Char"/>
    <w:link w:val="Proposal"/>
    <w:rsid w:val="00764988"/>
    <w:rPr>
      <w:rFonts w:ascii="Arial" w:hAnsi="Arial"/>
      <w:b/>
      <w:bCs/>
      <w:lang w:val="en-GB" w:eastAsia="zh-CN"/>
    </w:rPr>
  </w:style>
  <w:style w:type="character" w:customStyle="1" w:styleId="TFChar">
    <w:name w:val="TF Char"/>
    <w:link w:val="TF"/>
    <w:rsid w:val="0043164B"/>
    <w:rPr>
      <w:rFonts w:ascii="Arial" w:hAnsi="Arial"/>
      <w:b/>
      <w:lang w:val="en-GB" w:eastAsia="x-none"/>
    </w:rPr>
  </w:style>
  <w:style w:type="character" w:customStyle="1" w:styleId="B1Zchn">
    <w:name w:val="B1 Zchn"/>
    <w:link w:val="B1"/>
    <w:locked/>
    <w:rsid w:val="0043164B"/>
    <w:rPr>
      <w:rFonts w:ascii="Arial" w:hAnsi="Arial"/>
      <w:lang w:val="en-GB"/>
    </w:rPr>
  </w:style>
  <w:style w:type="character" w:customStyle="1" w:styleId="B2Char">
    <w:name w:val="B2 Char"/>
    <w:link w:val="B2"/>
    <w:qFormat/>
    <w:rsid w:val="0043164B"/>
    <w:rPr>
      <w:rFonts w:ascii="Arial" w:hAnsi="Arial"/>
      <w:lang w:val="en-GB"/>
    </w:rPr>
  </w:style>
  <w:style w:type="character" w:customStyle="1" w:styleId="B3Char2">
    <w:name w:val="B3 Char2"/>
    <w:link w:val="B3"/>
    <w:qFormat/>
    <w:locked/>
    <w:rsid w:val="00AC1E1C"/>
    <w:rPr>
      <w:rFonts w:ascii="Arial" w:hAnsi="Arial"/>
      <w:lang w:val="en-GB"/>
    </w:rPr>
  </w:style>
  <w:style w:type="character" w:customStyle="1" w:styleId="NOChar">
    <w:name w:val="NO Char"/>
    <w:link w:val="NO"/>
    <w:qFormat/>
    <w:locked/>
    <w:rsid w:val="0068223D"/>
    <w:rPr>
      <w:rFonts w:ascii="Times New Roman" w:eastAsia="Times New Roman" w:hAnsi="Times New Roman"/>
      <w:lang w:val="x-none" w:eastAsia="x-none"/>
    </w:rPr>
  </w:style>
  <w:style w:type="paragraph" w:customStyle="1" w:styleId="NO">
    <w:name w:val="NO"/>
    <w:basedOn w:val="Normal"/>
    <w:link w:val="NOChar"/>
    <w:rsid w:val="0068223D"/>
    <w:pPr>
      <w:keepLines/>
      <w:spacing w:after="180"/>
      <w:ind w:left="1135" w:hanging="851"/>
      <w:jc w:val="left"/>
      <w:textAlignment w:val="auto"/>
    </w:pPr>
    <w:rPr>
      <w:rFonts w:ascii="Times New Roman" w:eastAsia="Times New Roman" w:hAnsi="Times New Roman"/>
      <w:lang w:val="x-none" w:eastAsia="x-none"/>
    </w:rPr>
  </w:style>
  <w:style w:type="character" w:customStyle="1" w:styleId="B1Char1">
    <w:name w:val="B1 Char1"/>
    <w:qFormat/>
    <w:locked/>
    <w:rsid w:val="0068223D"/>
    <w:rPr>
      <w:rFonts w:ascii="Times New Roman" w:eastAsia="Times New Roman" w:hAnsi="Times New Roman"/>
      <w:lang w:val="x-none" w:eastAsia="x-none"/>
    </w:rPr>
  </w:style>
  <w:style w:type="character" w:customStyle="1" w:styleId="B4Char">
    <w:name w:val="B4 Char"/>
    <w:link w:val="B4"/>
    <w:locked/>
    <w:rsid w:val="0068223D"/>
    <w:rPr>
      <w:rFonts w:ascii="Arial" w:hAnsi="Arial"/>
      <w:lang w:val="en-GB"/>
    </w:rPr>
  </w:style>
  <w:style w:type="character" w:customStyle="1" w:styleId="EditorsNoteChar">
    <w:name w:val="Editor's Note Char"/>
    <w:link w:val="EditorsNote"/>
    <w:locked/>
    <w:rsid w:val="00B45603"/>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08458">
      <w:bodyDiv w:val="1"/>
      <w:marLeft w:val="0"/>
      <w:marRight w:val="0"/>
      <w:marTop w:val="0"/>
      <w:marBottom w:val="0"/>
      <w:divBdr>
        <w:top w:val="none" w:sz="0" w:space="0" w:color="auto"/>
        <w:left w:val="none" w:sz="0" w:space="0" w:color="auto"/>
        <w:bottom w:val="none" w:sz="0" w:space="0" w:color="auto"/>
        <w:right w:val="none" w:sz="0" w:space="0" w:color="auto"/>
      </w:divBdr>
    </w:div>
    <w:div w:id="57822073">
      <w:bodyDiv w:val="1"/>
      <w:marLeft w:val="0"/>
      <w:marRight w:val="0"/>
      <w:marTop w:val="0"/>
      <w:marBottom w:val="0"/>
      <w:divBdr>
        <w:top w:val="none" w:sz="0" w:space="0" w:color="auto"/>
        <w:left w:val="none" w:sz="0" w:space="0" w:color="auto"/>
        <w:bottom w:val="none" w:sz="0" w:space="0" w:color="auto"/>
        <w:right w:val="none" w:sz="0" w:space="0" w:color="auto"/>
      </w:divBdr>
    </w:div>
    <w:div w:id="84694505">
      <w:bodyDiv w:val="1"/>
      <w:marLeft w:val="0"/>
      <w:marRight w:val="0"/>
      <w:marTop w:val="0"/>
      <w:marBottom w:val="0"/>
      <w:divBdr>
        <w:top w:val="none" w:sz="0" w:space="0" w:color="auto"/>
        <w:left w:val="none" w:sz="0" w:space="0" w:color="auto"/>
        <w:bottom w:val="none" w:sz="0" w:space="0" w:color="auto"/>
        <w:right w:val="none" w:sz="0" w:space="0" w:color="auto"/>
      </w:divBdr>
    </w:div>
    <w:div w:id="122429149">
      <w:bodyDiv w:val="1"/>
      <w:marLeft w:val="0"/>
      <w:marRight w:val="0"/>
      <w:marTop w:val="0"/>
      <w:marBottom w:val="0"/>
      <w:divBdr>
        <w:top w:val="none" w:sz="0" w:space="0" w:color="auto"/>
        <w:left w:val="none" w:sz="0" w:space="0" w:color="auto"/>
        <w:bottom w:val="none" w:sz="0" w:space="0" w:color="auto"/>
        <w:right w:val="none" w:sz="0" w:space="0" w:color="auto"/>
      </w:divBdr>
    </w:div>
    <w:div w:id="127549369">
      <w:bodyDiv w:val="1"/>
      <w:marLeft w:val="0"/>
      <w:marRight w:val="0"/>
      <w:marTop w:val="0"/>
      <w:marBottom w:val="0"/>
      <w:divBdr>
        <w:top w:val="none" w:sz="0" w:space="0" w:color="auto"/>
        <w:left w:val="none" w:sz="0" w:space="0" w:color="auto"/>
        <w:bottom w:val="none" w:sz="0" w:space="0" w:color="auto"/>
        <w:right w:val="none" w:sz="0" w:space="0" w:color="auto"/>
      </w:divBdr>
    </w:div>
    <w:div w:id="133840565">
      <w:bodyDiv w:val="1"/>
      <w:marLeft w:val="0"/>
      <w:marRight w:val="0"/>
      <w:marTop w:val="0"/>
      <w:marBottom w:val="0"/>
      <w:divBdr>
        <w:top w:val="none" w:sz="0" w:space="0" w:color="auto"/>
        <w:left w:val="none" w:sz="0" w:space="0" w:color="auto"/>
        <w:bottom w:val="none" w:sz="0" w:space="0" w:color="auto"/>
        <w:right w:val="none" w:sz="0" w:space="0" w:color="auto"/>
      </w:divBdr>
    </w:div>
    <w:div w:id="141435255">
      <w:bodyDiv w:val="1"/>
      <w:marLeft w:val="0"/>
      <w:marRight w:val="0"/>
      <w:marTop w:val="0"/>
      <w:marBottom w:val="0"/>
      <w:divBdr>
        <w:top w:val="none" w:sz="0" w:space="0" w:color="auto"/>
        <w:left w:val="none" w:sz="0" w:space="0" w:color="auto"/>
        <w:bottom w:val="none" w:sz="0" w:space="0" w:color="auto"/>
        <w:right w:val="none" w:sz="0" w:space="0" w:color="auto"/>
      </w:divBdr>
    </w:div>
    <w:div w:id="180167260">
      <w:bodyDiv w:val="1"/>
      <w:marLeft w:val="0"/>
      <w:marRight w:val="0"/>
      <w:marTop w:val="0"/>
      <w:marBottom w:val="0"/>
      <w:divBdr>
        <w:top w:val="none" w:sz="0" w:space="0" w:color="auto"/>
        <w:left w:val="none" w:sz="0" w:space="0" w:color="auto"/>
        <w:bottom w:val="none" w:sz="0" w:space="0" w:color="auto"/>
        <w:right w:val="none" w:sz="0" w:space="0" w:color="auto"/>
      </w:divBdr>
    </w:div>
    <w:div w:id="195506770">
      <w:bodyDiv w:val="1"/>
      <w:marLeft w:val="0"/>
      <w:marRight w:val="0"/>
      <w:marTop w:val="0"/>
      <w:marBottom w:val="0"/>
      <w:divBdr>
        <w:top w:val="none" w:sz="0" w:space="0" w:color="auto"/>
        <w:left w:val="none" w:sz="0" w:space="0" w:color="auto"/>
        <w:bottom w:val="none" w:sz="0" w:space="0" w:color="auto"/>
        <w:right w:val="none" w:sz="0" w:space="0" w:color="auto"/>
      </w:divBdr>
    </w:div>
    <w:div w:id="23606073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289558068">
      <w:bodyDiv w:val="1"/>
      <w:marLeft w:val="0"/>
      <w:marRight w:val="0"/>
      <w:marTop w:val="0"/>
      <w:marBottom w:val="0"/>
      <w:divBdr>
        <w:top w:val="none" w:sz="0" w:space="0" w:color="auto"/>
        <w:left w:val="none" w:sz="0" w:space="0" w:color="auto"/>
        <w:bottom w:val="none" w:sz="0" w:space="0" w:color="auto"/>
        <w:right w:val="none" w:sz="0" w:space="0" w:color="auto"/>
      </w:divBdr>
    </w:div>
    <w:div w:id="327640598">
      <w:bodyDiv w:val="1"/>
      <w:marLeft w:val="0"/>
      <w:marRight w:val="0"/>
      <w:marTop w:val="0"/>
      <w:marBottom w:val="0"/>
      <w:divBdr>
        <w:top w:val="none" w:sz="0" w:space="0" w:color="auto"/>
        <w:left w:val="none" w:sz="0" w:space="0" w:color="auto"/>
        <w:bottom w:val="none" w:sz="0" w:space="0" w:color="auto"/>
        <w:right w:val="none" w:sz="0" w:space="0" w:color="auto"/>
      </w:divBdr>
    </w:div>
    <w:div w:id="363142046">
      <w:bodyDiv w:val="1"/>
      <w:marLeft w:val="0"/>
      <w:marRight w:val="0"/>
      <w:marTop w:val="0"/>
      <w:marBottom w:val="0"/>
      <w:divBdr>
        <w:top w:val="none" w:sz="0" w:space="0" w:color="auto"/>
        <w:left w:val="none" w:sz="0" w:space="0" w:color="auto"/>
        <w:bottom w:val="none" w:sz="0" w:space="0" w:color="auto"/>
        <w:right w:val="none" w:sz="0" w:space="0" w:color="auto"/>
      </w:divBdr>
    </w:div>
    <w:div w:id="398216389">
      <w:bodyDiv w:val="1"/>
      <w:marLeft w:val="0"/>
      <w:marRight w:val="0"/>
      <w:marTop w:val="0"/>
      <w:marBottom w:val="0"/>
      <w:divBdr>
        <w:top w:val="none" w:sz="0" w:space="0" w:color="auto"/>
        <w:left w:val="none" w:sz="0" w:space="0" w:color="auto"/>
        <w:bottom w:val="none" w:sz="0" w:space="0" w:color="auto"/>
        <w:right w:val="none" w:sz="0" w:space="0" w:color="auto"/>
      </w:divBdr>
    </w:div>
    <w:div w:id="417018744">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37527234">
      <w:bodyDiv w:val="1"/>
      <w:marLeft w:val="0"/>
      <w:marRight w:val="0"/>
      <w:marTop w:val="0"/>
      <w:marBottom w:val="0"/>
      <w:divBdr>
        <w:top w:val="none" w:sz="0" w:space="0" w:color="auto"/>
        <w:left w:val="none" w:sz="0" w:space="0" w:color="auto"/>
        <w:bottom w:val="none" w:sz="0" w:space="0" w:color="auto"/>
        <w:right w:val="none" w:sz="0" w:space="0" w:color="auto"/>
      </w:divBdr>
    </w:div>
    <w:div w:id="451630522">
      <w:bodyDiv w:val="1"/>
      <w:marLeft w:val="0"/>
      <w:marRight w:val="0"/>
      <w:marTop w:val="0"/>
      <w:marBottom w:val="0"/>
      <w:divBdr>
        <w:top w:val="none" w:sz="0" w:space="0" w:color="auto"/>
        <w:left w:val="none" w:sz="0" w:space="0" w:color="auto"/>
        <w:bottom w:val="none" w:sz="0" w:space="0" w:color="auto"/>
        <w:right w:val="none" w:sz="0" w:space="0" w:color="auto"/>
      </w:divBdr>
    </w:div>
    <w:div w:id="464200106">
      <w:bodyDiv w:val="1"/>
      <w:marLeft w:val="0"/>
      <w:marRight w:val="0"/>
      <w:marTop w:val="0"/>
      <w:marBottom w:val="0"/>
      <w:divBdr>
        <w:top w:val="none" w:sz="0" w:space="0" w:color="auto"/>
        <w:left w:val="none" w:sz="0" w:space="0" w:color="auto"/>
        <w:bottom w:val="none" w:sz="0" w:space="0" w:color="auto"/>
        <w:right w:val="none" w:sz="0" w:space="0" w:color="auto"/>
      </w:divBdr>
    </w:div>
    <w:div w:id="487525700">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589387463">
      <w:bodyDiv w:val="1"/>
      <w:marLeft w:val="0"/>
      <w:marRight w:val="0"/>
      <w:marTop w:val="0"/>
      <w:marBottom w:val="0"/>
      <w:divBdr>
        <w:top w:val="none" w:sz="0" w:space="0" w:color="auto"/>
        <w:left w:val="none" w:sz="0" w:space="0" w:color="auto"/>
        <w:bottom w:val="none" w:sz="0" w:space="0" w:color="auto"/>
        <w:right w:val="none" w:sz="0" w:space="0" w:color="auto"/>
      </w:divBdr>
    </w:div>
    <w:div w:id="602304334">
      <w:bodyDiv w:val="1"/>
      <w:marLeft w:val="0"/>
      <w:marRight w:val="0"/>
      <w:marTop w:val="0"/>
      <w:marBottom w:val="0"/>
      <w:divBdr>
        <w:top w:val="none" w:sz="0" w:space="0" w:color="auto"/>
        <w:left w:val="none" w:sz="0" w:space="0" w:color="auto"/>
        <w:bottom w:val="none" w:sz="0" w:space="0" w:color="auto"/>
        <w:right w:val="none" w:sz="0" w:space="0" w:color="auto"/>
      </w:divBdr>
    </w:div>
    <w:div w:id="602416326">
      <w:bodyDiv w:val="1"/>
      <w:marLeft w:val="0"/>
      <w:marRight w:val="0"/>
      <w:marTop w:val="0"/>
      <w:marBottom w:val="0"/>
      <w:divBdr>
        <w:top w:val="none" w:sz="0" w:space="0" w:color="auto"/>
        <w:left w:val="none" w:sz="0" w:space="0" w:color="auto"/>
        <w:bottom w:val="none" w:sz="0" w:space="0" w:color="auto"/>
        <w:right w:val="none" w:sz="0" w:space="0" w:color="auto"/>
      </w:divBdr>
    </w:div>
    <w:div w:id="628703005">
      <w:bodyDiv w:val="1"/>
      <w:marLeft w:val="0"/>
      <w:marRight w:val="0"/>
      <w:marTop w:val="0"/>
      <w:marBottom w:val="0"/>
      <w:divBdr>
        <w:top w:val="none" w:sz="0" w:space="0" w:color="auto"/>
        <w:left w:val="none" w:sz="0" w:space="0" w:color="auto"/>
        <w:bottom w:val="none" w:sz="0" w:space="0" w:color="auto"/>
        <w:right w:val="none" w:sz="0" w:space="0" w:color="auto"/>
      </w:divBdr>
    </w:div>
    <w:div w:id="698818107">
      <w:bodyDiv w:val="1"/>
      <w:marLeft w:val="0"/>
      <w:marRight w:val="0"/>
      <w:marTop w:val="0"/>
      <w:marBottom w:val="0"/>
      <w:divBdr>
        <w:top w:val="none" w:sz="0" w:space="0" w:color="auto"/>
        <w:left w:val="none" w:sz="0" w:space="0" w:color="auto"/>
        <w:bottom w:val="none" w:sz="0" w:space="0" w:color="auto"/>
        <w:right w:val="none" w:sz="0" w:space="0" w:color="auto"/>
      </w:divBdr>
    </w:div>
    <w:div w:id="700908064">
      <w:bodyDiv w:val="1"/>
      <w:marLeft w:val="0"/>
      <w:marRight w:val="0"/>
      <w:marTop w:val="0"/>
      <w:marBottom w:val="0"/>
      <w:divBdr>
        <w:top w:val="none" w:sz="0" w:space="0" w:color="auto"/>
        <w:left w:val="none" w:sz="0" w:space="0" w:color="auto"/>
        <w:bottom w:val="none" w:sz="0" w:space="0" w:color="auto"/>
        <w:right w:val="none" w:sz="0" w:space="0" w:color="auto"/>
      </w:divBdr>
    </w:div>
    <w:div w:id="731581094">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760756918">
      <w:bodyDiv w:val="1"/>
      <w:marLeft w:val="0"/>
      <w:marRight w:val="0"/>
      <w:marTop w:val="0"/>
      <w:marBottom w:val="0"/>
      <w:divBdr>
        <w:top w:val="none" w:sz="0" w:space="0" w:color="auto"/>
        <w:left w:val="none" w:sz="0" w:space="0" w:color="auto"/>
        <w:bottom w:val="none" w:sz="0" w:space="0" w:color="auto"/>
        <w:right w:val="none" w:sz="0" w:space="0" w:color="auto"/>
      </w:divBdr>
    </w:div>
    <w:div w:id="784230552">
      <w:bodyDiv w:val="1"/>
      <w:marLeft w:val="0"/>
      <w:marRight w:val="0"/>
      <w:marTop w:val="0"/>
      <w:marBottom w:val="0"/>
      <w:divBdr>
        <w:top w:val="none" w:sz="0" w:space="0" w:color="auto"/>
        <w:left w:val="none" w:sz="0" w:space="0" w:color="auto"/>
        <w:bottom w:val="none" w:sz="0" w:space="0" w:color="auto"/>
        <w:right w:val="none" w:sz="0" w:space="0" w:color="auto"/>
      </w:divBdr>
    </w:div>
    <w:div w:id="798885214">
      <w:bodyDiv w:val="1"/>
      <w:marLeft w:val="0"/>
      <w:marRight w:val="0"/>
      <w:marTop w:val="0"/>
      <w:marBottom w:val="0"/>
      <w:divBdr>
        <w:top w:val="none" w:sz="0" w:space="0" w:color="auto"/>
        <w:left w:val="none" w:sz="0" w:space="0" w:color="auto"/>
        <w:bottom w:val="none" w:sz="0" w:space="0" w:color="auto"/>
        <w:right w:val="none" w:sz="0" w:space="0" w:color="auto"/>
      </w:divBdr>
    </w:div>
    <w:div w:id="819348656">
      <w:bodyDiv w:val="1"/>
      <w:marLeft w:val="0"/>
      <w:marRight w:val="0"/>
      <w:marTop w:val="0"/>
      <w:marBottom w:val="0"/>
      <w:divBdr>
        <w:top w:val="none" w:sz="0" w:space="0" w:color="auto"/>
        <w:left w:val="none" w:sz="0" w:space="0" w:color="auto"/>
        <w:bottom w:val="none" w:sz="0" w:space="0" w:color="auto"/>
        <w:right w:val="none" w:sz="0" w:space="0" w:color="auto"/>
      </w:divBdr>
    </w:div>
    <w:div w:id="870608421">
      <w:bodyDiv w:val="1"/>
      <w:marLeft w:val="0"/>
      <w:marRight w:val="0"/>
      <w:marTop w:val="0"/>
      <w:marBottom w:val="0"/>
      <w:divBdr>
        <w:top w:val="none" w:sz="0" w:space="0" w:color="auto"/>
        <w:left w:val="none" w:sz="0" w:space="0" w:color="auto"/>
        <w:bottom w:val="none" w:sz="0" w:space="0" w:color="auto"/>
        <w:right w:val="none" w:sz="0" w:space="0" w:color="auto"/>
      </w:divBdr>
    </w:div>
    <w:div w:id="893468578">
      <w:bodyDiv w:val="1"/>
      <w:marLeft w:val="0"/>
      <w:marRight w:val="0"/>
      <w:marTop w:val="0"/>
      <w:marBottom w:val="0"/>
      <w:divBdr>
        <w:top w:val="none" w:sz="0" w:space="0" w:color="auto"/>
        <w:left w:val="none" w:sz="0" w:space="0" w:color="auto"/>
        <w:bottom w:val="none" w:sz="0" w:space="0" w:color="auto"/>
        <w:right w:val="none" w:sz="0" w:space="0" w:color="auto"/>
      </w:divBdr>
    </w:div>
    <w:div w:id="918100974">
      <w:bodyDiv w:val="1"/>
      <w:marLeft w:val="0"/>
      <w:marRight w:val="0"/>
      <w:marTop w:val="0"/>
      <w:marBottom w:val="0"/>
      <w:divBdr>
        <w:top w:val="none" w:sz="0" w:space="0" w:color="auto"/>
        <w:left w:val="none" w:sz="0" w:space="0" w:color="auto"/>
        <w:bottom w:val="none" w:sz="0" w:space="0" w:color="auto"/>
        <w:right w:val="none" w:sz="0" w:space="0" w:color="auto"/>
      </w:divBdr>
    </w:div>
    <w:div w:id="918639676">
      <w:bodyDiv w:val="1"/>
      <w:marLeft w:val="0"/>
      <w:marRight w:val="0"/>
      <w:marTop w:val="0"/>
      <w:marBottom w:val="0"/>
      <w:divBdr>
        <w:top w:val="none" w:sz="0" w:space="0" w:color="auto"/>
        <w:left w:val="none" w:sz="0" w:space="0" w:color="auto"/>
        <w:bottom w:val="none" w:sz="0" w:space="0" w:color="auto"/>
        <w:right w:val="none" w:sz="0" w:space="0" w:color="auto"/>
      </w:divBdr>
    </w:div>
    <w:div w:id="939993200">
      <w:bodyDiv w:val="1"/>
      <w:marLeft w:val="0"/>
      <w:marRight w:val="0"/>
      <w:marTop w:val="0"/>
      <w:marBottom w:val="0"/>
      <w:divBdr>
        <w:top w:val="none" w:sz="0" w:space="0" w:color="auto"/>
        <w:left w:val="none" w:sz="0" w:space="0" w:color="auto"/>
        <w:bottom w:val="none" w:sz="0" w:space="0" w:color="auto"/>
        <w:right w:val="none" w:sz="0" w:space="0" w:color="auto"/>
      </w:divBdr>
    </w:div>
    <w:div w:id="948312389">
      <w:bodyDiv w:val="1"/>
      <w:marLeft w:val="0"/>
      <w:marRight w:val="0"/>
      <w:marTop w:val="0"/>
      <w:marBottom w:val="0"/>
      <w:divBdr>
        <w:top w:val="none" w:sz="0" w:space="0" w:color="auto"/>
        <w:left w:val="none" w:sz="0" w:space="0" w:color="auto"/>
        <w:bottom w:val="none" w:sz="0" w:space="0" w:color="auto"/>
        <w:right w:val="none" w:sz="0" w:space="0" w:color="auto"/>
      </w:divBdr>
    </w:div>
    <w:div w:id="954210444">
      <w:bodyDiv w:val="1"/>
      <w:marLeft w:val="0"/>
      <w:marRight w:val="0"/>
      <w:marTop w:val="0"/>
      <w:marBottom w:val="0"/>
      <w:divBdr>
        <w:top w:val="none" w:sz="0" w:space="0" w:color="auto"/>
        <w:left w:val="none" w:sz="0" w:space="0" w:color="auto"/>
        <w:bottom w:val="none" w:sz="0" w:space="0" w:color="auto"/>
        <w:right w:val="none" w:sz="0" w:space="0" w:color="auto"/>
      </w:divBdr>
    </w:div>
    <w:div w:id="965506545">
      <w:bodyDiv w:val="1"/>
      <w:marLeft w:val="0"/>
      <w:marRight w:val="0"/>
      <w:marTop w:val="0"/>
      <w:marBottom w:val="0"/>
      <w:divBdr>
        <w:top w:val="none" w:sz="0" w:space="0" w:color="auto"/>
        <w:left w:val="none" w:sz="0" w:space="0" w:color="auto"/>
        <w:bottom w:val="none" w:sz="0" w:space="0" w:color="auto"/>
        <w:right w:val="none" w:sz="0" w:space="0" w:color="auto"/>
      </w:divBdr>
    </w:div>
    <w:div w:id="985889982">
      <w:bodyDiv w:val="1"/>
      <w:marLeft w:val="0"/>
      <w:marRight w:val="0"/>
      <w:marTop w:val="0"/>
      <w:marBottom w:val="0"/>
      <w:divBdr>
        <w:top w:val="none" w:sz="0" w:space="0" w:color="auto"/>
        <w:left w:val="none" w:sz="0" w:space="0" w:color="auto"/>
        <w:bottom w:val="none" w:sz="0" w:space="0" w:color="auto"/>
        <w:right w:val="none" w:sz="0" w:space="0" w:color="auto"/>
      </w:divBdr>
    </w:div>
    <w:div w:id="1001348430">
      <w:bodyDiv w:val="1"/>
      <w:marLeft w:val="0"/>
      <w:marRight w:val="0"/>
      <w:marTop w:val="0"/>
      <w:marBottom w:val="0"/>
      <w:divBdr>
        <w:top w:val="none" w:sz="0" w:space="0" w:color="auto"/>
        <w:left w:val="none" w:sz="0" w:space="0" w:color="auto"/>
        <w:bottom w:val="none" w:sz="0" w:space="0" w:color="auto"/>
        <w:right w:val="none" w:sz="0" w:space="0" w:color="auto"/>
      </w:divBdr>
    </w:div>
    <w:div w:id="1030690358">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080518326">
      <w:bodyDiv w:val="1"/>
      <w:marLeft w:val="0"/>
      <w:marRight w:val="0"/>
      <w:marTop w:val="0"/>
      <w:marBottom w:val="0"/>
      <w:divBdr>
        <w:top w:val="none" w:sz="0" w:space="0" w:color="auto"/>
        <w:left w:val="none" w:sz="0" w:space="0" w:color="auto"/>
        <w:bottom w:val="none" w:sz="0" w:space="0" w:color="auto"/>
        <w:right w:val="none" w:sz="0" w:space="0" w:color="auto"/>
      </w:divBdr>
    </w:div>
    <w:div w:id="1136752046">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160926461">
      <w:bodyDiv w:val="1"/>
      <w:marLeft w:val="0"/>
      <w:marRight w:val="0"/>
      <w:marTop w:val="0"/>
      <w:marBottom w:val="0"/>
      <w:divBdr>
        <w:top w:val="none" w:sz="0" w:space="0" w:color="auto"/>
        <w:left w:val="none" w:sz="0" w:space="0" w:color="auto"/>
        <w:bottom w:val="none" w:sz="0" w:space="0" w:color="auto"/>
        <w:right w:val="none" w:sz="0" w:space="0" w:color="auto"/>
      </w:divBdr>
    </w:div>
    <w:div w:id="1182742448">
      <w:bodyDiv w:val="1"/>
      <w:marLeft w:val="0"/>
      <w:marRight w:val="0"/>
      <w:marTop w:val="0"/>
      <w:marBottom w:val="0"/>
      <w:divBdr>
        <w:top w:val="none" w:sz="0" w:space="0" w:color="auto"/>
        <w:left w:val="none" w:sz="0" w:space="0" w:color="auto"/>
        <w:bottom w:val="none" w:sz="0" w:space="0" w:color="auto"/>
        <w:right w:val="none" w:sz="0" w:space="0" w:color="auto"/>
      </w:divBdr>
    </w:div>
    <w:div w:id="1262371640">
      <w:bodyDiv w:val="1"/>
      <w:marLeft w:val="0"/>
      <w:marRight w:val="0"/>
      <w:marTop w:val="0"/>
      <w:marBottom w:val="0"/>
      <w:divBdr>
        <w:top w:val="none" w:sz="0" w:space="0" w:color="auto"/>
        <w:left w:val="none" w:sz="0" w:space="0" w:color="auto"/>
        <w:bottom w:val="none" w:sz="0" w:space="0" w:color="auto"/>
        <w:right w:val="none" w:sz="0" w:space="0" w:color="auto"/>
      </w:divBdr>
    </w:div>
    <w:div w:id="1308708429">
      <w:bodyDiv w:val="1"/>
      <w:marLeft w:val="0"/>
      <w:marRight w:val="0"/>
      <w:marTop w:val="0"/>
      <w:marBottom w:val="0"/>
      <w:divBdr>
        <w:top w:val="none" w:sz="0" w:space="0" w:color="auto"/>
        <w:left w:val="none" w:sz="0" w:space="0" w:color="auto"/>
        <w:bottom w:val="none" w:sz="0" w:space="0" w:color="auto"/>
        <w:right w:val="none" w:sz="0" w:space="0" w:color="auto"/>
      </w:divBdr>
    </w:div>
    <w:div w:id="1363171488">
      <w:bodyDiv w:val="1"/>
      <w:marLeft w:val="0"/>
      <w:marRight w:val="0"/>
      <w:marTop w:val="0"/>
      <w:marBottom w:val="0"/>
      <w:divBdr>
        <w:top w:val="none" w:sz="0" w:space="0" w:color="auto"/>
        <w:left w:val="none" w:sz="0" w:space="0" w:color="auto"/>
        <w:bottom w:val="none" w:sz="0" w:space="0" w:color="auto"/>
        <w:right w:val="none" w:sz="0" w:space="0" w:color="auto"/>
      </w:divBdr>
    </w:div>
    <w:div w:id="1390031134">
      <w:bodyDiv w:val="1"/>
      <w:marLeft w:val="0"/>
      <w:marRight w:val="0"/>
      <w:marTop w:val="0"/>
      <w:marBottom w:val="0"/>
      <w:divBdr>
        <w:top w:val="none" w:sz="0" w:space="0" w:color="auto"/>
        <w:left w:val="none" w:sz="0" w:space="0" w:color="auto"/>
        <w:bottom w:val="none" w:sz="0" w:space="0" w:color="auto"/>
        <w:right w:val="none" w:sz="0" w:space="0" w:color="auto"/>
      </w:divBdr>
    </w:div>
    <w:div w:id="1398282467">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95220093">
      <w:bodyDiv w:val="1"/>
      <w:marLeft w:val="0"/>
      <w:marRight w:val="0"/>
      <w:marTop w:val="0"/>
      <w:marBottom w:val="0"/>
      <w:divBdr>
        <w:top w:val="none" w:sz="0" w:space="0" w:color="auto"/>
        <w:left w:val="none" w:sz="0" w:space="0" w:color="auto"/>
        <w:bottom w:val="none" w:sz="0" w:space="0" w:color="auto"/>
        <w:right w:val="none" w:sz="0" w:space="0" w:color="auto"/>
      </w:divBdr>
      <w:divsChild>
        <w:div w:id="449784325">
          <w:marLeft w:val="274"/>
          <w:marRight w:val="0"/>
          <w:marTop w:val="115"/>
          <w:marBottom w:val="0"/>
          <w:divBdr>
            <w:top w:val="none" w:sz="0" w:space="0" w:color="auto"/>
            <w:left w:val="none" w:sz="0" w:space="0" w:color="auto"/>
            <w:bottom w:val="none" w:sz="0" w:space="0" w:color="auto"/>
            <w:right w:val="none" w:sz="0" w:space="0" w:color="auto"/>
          </w:divBdr>
        </w:div>
        <w:div w:id="614563800">
          <w:marLeft w:val="835"/>
          <w:marRight w:val="0"/>
          <w:marTop w:val="96"/>
          <w:marBottom w:val="0"/>
          <w:divBdr>
            <w:top w:val="none" w:sz="0" w:space="0" w:color="auto"/>
            <w:left w:val="none" w:sz="0" w:space="0" w:color="auto"/>
            <w:bottom w:val="none" w:sz="0" w:space="0" w:color="auto"/>
            <w:right w:val="none" w:sz="0" w:space="0" w:color="auto"/>
          </w:divBdr>
        </w:div>
        <w:div w:id="1314682133">
          <w:marLeft w:val="835"/>
          <w:marRight w:val="0"/>
          <w:marTop w:val="96"/>
          <w:marBottom w:val="0"/>
          <w:divBdr>
            <w:top w:val="none" w:sz="0" w:space="0" w:color="auto"/>
            <w:left w:val="none" w:sz="0" w:space="0" w:color="auto"/>
            <w:bottom w:val="none" w:sz="0" w:space="0" w:color="auto"/>
            <w:right w:val="none" w:sz="0" w:space="0" w:color="auto"/>
          </w:divBdr>
        </w:div>
        <w:div w:id="1400401041">
          <w:marLeft w:val="835"/>
          <w:marRight w:val="0"/>
          <w:marTop w:val="96"/>
          <w:marBottom w:val="0"/>
          <w:divBdr>
            <w:top w:val="none" w:sz="0" w:space="0" w:color="auto"/>
            <w:left w:val="none" w:sz="0" w:space="0" w:color="auto"/>
            <w:bottom w:val="none" w:sz="0" w:space="0" w:color="auto"/>
            <w:right w:val="none" w:sz="0" w:space="0" w:color="auto"/>
          </w:divBdr>
        </w:div>
      </w:divsChild>
    </w:div>
    <w:div w:id="1611203760">
      <w:bodyDiv w:val="1"/>
      <w:marLeft w:val="0"/>
      <w:marRight w:val="0"/>
      <w:marTop w:val="0"/>
      <w:marBottom w:val="0"/>
      <w:divBdr>
        <w:top w:val="none" w:sz="0" w:space="0" w:color="auto"/>
        <w:left w:val="none" w:sz="0" w:space="0" w:color="auto"/>
        <w:bottom w:val="none" w:sz="0" w:space="0" w:color="auto"/>
        <w:right w:val="none" w:sz="0" w:space="0" w:color="auto"/>
      </w:divBdr>
    </w:div>
    <w:div w:id="1613319009">
      <w:bodyDiv w:val="1"/>
      <w:marLeft w:val="0"/>
      <w:marRight w:val="0"/>
      <w:marTop w:val="0"/>
      <w:marBottom w:val="0"/>
      <w:divBdr>
        <w:top w:val="none" w:sz="0" w:space="0" w:color="auto"/>
        <w:left w:val="none" w:sz="0" w:space="0" w:color="auto"/>
        <w:bottom w:val="none" w:sz="0" w:space="0" w:color="auto"/>
        <w:right w:val="none" w:sz="0" w:space="0" w:color="auto"/>
      </w:divBdr>
    </w:div>
    <w:div w:id="1651127671">
      <w:bodyDiv w:val="1"/>
      <w:marLeft w:val="0"/>
      <w:marRight w:val="0"/>
      <w:marTop w:val="0"/>
      <w:marBottom w:val="0"/>
      <w:divBdr>
        <w:top w:val="none" w:sz="0" w:space="0" w:color="auto"/>
        <w:left w:val="none" w:sz="0" w:space="0" w:color="auto"/>
        <w:bottom w:val="none" w:sz="0" w:space="0" w:color="auto"/>
        <w:right w:val="none" w:sz="0" w:space="0" w:color="auto"/>
      </w:divBdr>
    </w:div>
    <w:div w:id="1662810630">
      <w:bodyDiv w:val="1"/>
      <w:marLeft w:val="0"/>
      <w:marRight w:val="0"/>
      <w:marTop w:val="0"/>
      <w:marBottom w:val="0"/>
      <w:divBdr>
        <w:top w:val="none" w:sz="0" w:space="0" w:color="auto"/>
        <w:left w:val="none" w:sz="0" w:space="0" w:color="auto"/>
        <w:bottom w:val="none" w:sz="0" w:space="0" w:color="auto"/>
        <w:right w:val="none" w:sz="0" w:space="0" w:color="auto"/>
      </w:divBdr>
    </w:div>
    <w:div w:id="1672489931">
      <w:bodyDiv w:val="1"/>
      <w:marLeft w:val="0"/>
      <w:marRight w:val="0"/>
      <w:marTop w:val="0"/>
      <w:marBottom w:val="0"/>
      <w:divBdr>
        <w:top w:val="none" w:sz="0" w:space="0" w:color="auto"/>
        <w:left w:val="none" w:sz="0" w:space="0" w:color="auto"/>
        <w:bottom w:val="none" w:sz="0" w:space="0" w:color="auto"/>
        <w:right w:val="none" w:sz="0" w:space="0" w:color="auto"/>
      </w:divBdr>
    </w:div>
    <w:div w:id="1696536083">
      <w:bodyDiv w:val="1"/>
      <w:marLeft w:val="0"/>
      <w:marRight w:val="0"/>
      <w:marTop w:val="0"/>
      <w:marBottom w:val="0"/>
      <w:divBdr>
        <w:top w:val="none" w:sz="0" w:space="0" w:color="auto"/>
        <w:left w:val="none" w:sz="0" w:space="0" w:color="auto"/>
        <w:bottom w:val="none" w:sz="0" w:space="0" w:color="auto"/>
        <w:right w:val="none" w:sz="0" w:space="0" w:color="auto"/>
      </w:divBdr>
    </w:div>
    <w:div w:id="1700162438">
      <w:bodyDiv w:val="1"/>
      <w:marLeft w:val="0"/>
      <w:marRight w:val="0"/>
      <w:marTop w:val="0"/>
      <w:marBottom w:val="0"/>
      <w:divBdr>
        <w:top w:val="none" w:sz="0" w:space="0" w:color="auto"/>
        <w:left w:val="none" w:sz="0" w:space="0" w:color="auto"/>
        <w:bottom w:val="none" w:sz="0" w:space="0" w:color="auto"/>
        <w:right w:val="none" w:sz="0" w:space="0" w:color="auto"/>
      </w:divBdr>
    </w:div>
    <w:div w:id="1711801106">
      <w:bodyDiv w:val="1"/>
      <w:marLeft w:val="0"/>
      <w:marRight w:val="0"/>
      <w:marTop w:val="0"/>
      <w:marBottom w:val="0"/>
      <w:divBdr>
        <w:top w:val="none" w:sz="0" w:space="0" w:color="auto"/>
        <w:left w:val="none" w:sz="0" w:space="0" w:color="auto"/>
        <w:bottom w:val="none" w:sz="0" w:space="0" w:color="auto"/>
        <w:right w:val="none" w:sz="0" w:space="0" w:color="auto"/>
      </w:divBdr>
      <w:divsChild>
        <w:div w:id="573705234">
          <w:marLeft w:val="835"/>
          <w:marRight w:val="0"/>
          <w:marTop w:val="96"/>
          <w:marBottom w:val="0"/>
          <w:divBdr>
            <w:top w:val="none" w:sz="0" w:space="0" w:color="auto"/>
            <w:left w:val="none" w:sz="0" w:space="0" w:color="auto"/>
            <w:bottom w:val="none" w:sz="0" w:space="0" w:color="auto"/>
            <w:right w:val="none" w:sz="0" w:space="0" w:color="auto"/>
          </w:divBdr>
        </w:div>
        <w:div w:id="592973211">
          <w:marLeft w:val="835"/>
          <w:marRight w:val="0"/>
          <w:marTop w:val="96"/>
          <w:marBottom w:val="0"/>
          <w:divBdr>
            <w:top w:val="none" w:sz="0" w:space="0" w:color="auto"/>
            <w:left w:val="none" w:sz="0" w:space="0" w:color="auto"/>
            <w:bottom w:val="none" w:sz="0" w:space="0" w:color="auto"/>
            <w:right w:val="none" w:sz="0" w:space="0" w:color="auto"/>
          </w:divBdr>
        </w:div>
        <w:div w:id="1344892782">
          <w:marLeft w:val="835"/>
          <w:marRight w:val="0"/>
          <w:marTop w:val="96"/>
          <w:marBottom w:val="0"/>
          <w:divBdr>
            <w:top w:val="none" w:sz="0" w:space="0" w:color="auto"/>
            <w:left w:val="none" w:sz="0" w:space="0" w:color="auto"/>
            <w:bottom w:val="none" w:sz="0" w:space="0" w:color="auto"/>
            <w:right w:val="none" w:sz="0" w:space="0" w:color="auto"/>
          </w:divBdr>
        </w:div>
        <w:div w:id="1913850814">
          <w:marLeft w:val="274"/>
          <w:marRight w:val="0"/>
          <w:marTop w:val="115"/>
          <w:marBottom w:val="0"/>
          <w:divBdr>
            <w:top w:val="none" w:sz="0" w:space="0" w:color="auto"/>
            <w:left w:val="none" w:sz="0" w:space="0" w:color="auto"/>
            <w:bottom w:val="none" w:sz="0" w:space="0" w:color="auto"/>
            <w:right w:val="none" w:sz="0" w:space="0" w:color="auto"/>
          </w:divBdr>
        </w:div>
      </w:divsChild>
    </w:div>
    <w:div w:id="1786845367">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23309051">
      <w:bodyDiv w:val="1"/>
      <w:marLeft w:val="0"/>
      <w:marRight w:val="0"/>
      <w:marTop w:val="0"/>
      <w:marBottom w:val="0"/>
      <w:divBdr>
        <w:top w:val="none" w:sz="0" w:space="0" w:color="auto"/>
        <w:left w:val="none" w:sz="0" w:space="0" w:color="auto"/>
        <w:bottom w:val="none" w:sz="0" w:space="0" w:color="auto"/>
        <w:right w:val="none" w:sz="0" w:space="0" w:color="auto"/>
      </w:divBdr>
    </w:div>
    <w:div w:id="1831091182">
      <w:bodyDiv w:val="1"/>
      <w:marLeft w:val="0"/>
      <w:marRight w:val="0"/>
      <w:marTop w:val="0"/>
      <w:marBottom w:val="0"/>
      <w:divBdr>
        <w:top w:val="none" w:sz="0" w:space="0" w:color="auto"/>
        <w:left w:val="none" w:sz="0" w:space="0" w:color="auto"/>
        <w:bottom w:val="none" w:sz="0" w:space="0" w:color="auto"/>
        <w:right w:val="none" w:sz="0" w:space="0" w:color="auto"/>
      </w:divBdr>
    </w:div>
    <w:div w:id="1833175733">
      <w:bodyDiv w:val="1"/>
      <w:marLeft w:val="0"/>
      <w:marRight w:val="0"/>
      <w:marTop w:val="0"/>
      <w:marBottom w:val="0"/>
      <w:divBdr>
        <w:top w:val="none" w:sz="0" w:space="0" w:color="auto"/>
        <w:left w:val="none" w:sz="0" w:space="0" w:color="auto"/>
        <w:bottom w:val="none" w:sz="0" w:space="0" w:color="auto"/>
        <w:right w:val="none" w:sz="0" w:space="0" w:color="auto"/>
      </w:divBdr>
    </w:div>
    <w:div w:id="1841890587">
      <w:bodyDiv w:val="1"/>
      <w:marLeft w:val="0"/>
      <w:marRight w:val="0"/>
      <w:marTop w:val="0"/>
      <w:marBottom w:val="0"/>
      <w:divBdr>
        <w:top w:val="none" w:sz="0" w:space="0" w:color="auto"/>
        <w:left w:val="none" w:sz="0" w:space="0" w:color="auto"/>
        <w:bottom w:val="none" w:sz="0" w:space="0" w:color="auto"/>
        <w:right w:val="none" w:sz="0" w:space="0" w:color="auto"/>
      </w:divBdr>
    </w:div>
    <w:div w:id="1847089636">
      <w:bodyDiv w:val="1"/>
      <w:marLeft w:val="0"/>
      <w:marRight w:val="0"/>
      <w:marTop w:val="0"/>
      <w:marBottom w:val="0"/>
      <w:divBdr>
        <w:top w:val="none" w:sz="0" w:space="0" w:color="auto"/>
        <w:left w:val="none" w:sz="0" w:space="0" w:color="auto"/>
        <w:bottom w:val="none" w:sz="0" w:space="0" w:color="auto"/>
        <w:right w:val="none" w:sz="0" w:space="0" w:color="auto"/>
      </w:divBdr>
    </w:div>
    <w:div w:id="1904023335">
      <w:bodyDiv w:val="1"/>
      <w:marLeft w:val="0"/>
      <w:marRight w:val="0"/>
      <w:marTop w:val="0"/>
      <w:marBottom w:val="0"/>
      <w:divBdr>
        <w:top w:val="none" w:sz="0" w:space="0" w:color="auto"/>
        <w:left w:val="none" w:sz="0" w:space="0" w:color="auto"/>
        <w:bottom w:val="none" w:sz="0" w:space="0" w:color="auto"/>
        <w:right w:val="none" w:sz="0" w:space="0" w:color="auto"/>
      </w:divBdr>
    </w:div>
    <w:div w:id="1981885751">
      <w:bodyDiv w:val="1"/>
      <w:marLeft w:val="0"/>
      <w:marRight w:val="0"/>
      <w:marTop w:val="0"/>
      <w:marBottom w:val="0"/>
      <w:divBdr>
        <w:top w:val="none" w:sz="0" w:space="0" w:color="auto"/>
        <w:left w:val="none" w:sz="0" w:space="0" w:color="auto"/>
        <w:bottom w:val="none" w:sz="0" w:space="0" w:color="auto"/>
        <w:right w:val="none" w:sz="0" w:space="0" w:color="auto"/>
      </w:divBdr>
    </w:div>
    <w:div w:id="2047020315">
      <w:bodyDiv w:val="1"/>
      <w:marLeft w:val="0"/>
      <w:marRight w:val="0"/>
      <w:marTop w:val="0"/>
      <w:marBottom w:val="0"/>
      <w:divBdr>
        <w:top w:val="none" w:sz="0" w:space="0" w:color="auto"/>
        <w:left w:val="none" w:sz="0" w:space="0" w:color="auto"/>
        <w:bottom w:val="none" w:sz="0" w:space="0" w:color="auto"/>
        <w:right w:val="none" w:sz="0" w:space="0" w:color="auto"/>
      </w:divBdr>
      <w:divsChild>
        <w:div w:id="2140566449">
          <w:marLeft w:val="1259"/>
          <w:marRight w:val="0"/>
          <w:marTop w:val="0"/>
          <w:marBottom w:val="0"/>
          <w:divBdr>
            <w:top w:val="none" w:sz="0" w:space="0" w:color="auto"/>
            <w:left w:val="single" w:sz="8" w:space="0" w:color="auto"/>
            <w:bottom w:val="none" w:sz="0" w:space="0" w:color="auto"/>
            <w:right w:val="none" w:sz="0" w:space="0" w:color="auto"/>
          </w:divBdr>
        </w:div>
      </w:divsChild>
    </w:div>
    <w:div w:id="2074112634">
      <w:bodyDiv w:val="1"/>
      <w:marLeft w:val="0"/>
      <w:marRight w:val="0"/>
      <w:marTop w:val="0"/>
      <w:marBottom w:val="0"/>
      <w:divBdr>
        <w:top w:val="none" w:sz="0" w:space="0" w:color="auto"/>
        <w:left w:val="none" w:sz="0" w:space="0" w:color="auto"/>
        <w:bottom w:val="none" w:sz="0" w:space="0" w:color="auto"/>
        <w:right w:val="none" w:sz="0" w:space="0" w:color="auto"/>
      </w:divBdr>
    </w:div>
    <w:div w:id="2111777377">
      <w:bodyDiv w:val="1"/>
      <w:marLeft w:val="0"/>
      <w:marRight w:val="0"/>
      <w:marTop w:val="0"/>
      <w:marBottom w:val="0"/>
      <w:divBdr>
        <w:top w:val="none" w:sz="0" w:space="0" w:color="auto"/>
        <w:left w:val="none" w:sz="0" w:space="0" w:color="auto"/>
        <w:bottom w:val="none" w:sz="0" w:space="0" w:color="auto"/>
        <w:right w:val="none" w:sz="0" w:space="0" w:color="auto"/>
      </w:divBdr>
    </w:div>
    <w:div w:id="213752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6AE1B-ADA8-4C55-A830-C1D935E0B639}">
  <ds:schemaRefs>
    <ds:schemaRef ds:uri="http://schemas.microsoft.com/office/2006/metadata/longProperties"/>
  </ds:schemaRefs>
</ds:datastoreItem>
</file>

<file path=customXml/itemProps2.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3.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4.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5.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FB4861-33BC-46FF-B3D3-FB321BB66071}">
  <ds:schemaRefs>
    <ds:schemaRef ds:uri="http://purl.org/dc/terms/"/>
    <ds:schemaRef ds:uri="08b2df90-05d3-4030-90d4-c9feeb4a1cd9"/>
    <ds:schemaRef ds:uri="http://schemas.microsoft.com/office/2006/metadata/properties"/>
    <ds:schemaRef ds:uri="http://purl.org/dc/elements/1.1/"/>
    <ds:schemaRef ds:uri="http://purl.org/dc/dcmitype/"/>
    <ds:schemaRef ds:uri="7789c8df-cd92-43c1-8a83-195dbc0f0a0a"/>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http://www.w3.org/XML/1998/namespace"/>
  </ds:schemaRefs>
</ds:datastoreItem>
</file>

<file path=customXml/itemProps7.xml><?xml version="1.0" encoding="utf-8"?>
<ds:datastoreItem xmlns:ds="http://schemas.openxmlformats.org/officeDocument/2006/customXml" ds:itemID="{F51EE608-8618-4B64-9D16-7BC523FC3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TotalTime>
  <Pages>7</Pages>
  <Words>1983</Words>
  <Characters>12749</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
  <cp:lastModifiedBy>Ericsson</cp:lastModifiedBy>
  <cp:revision>3</cp:revision>
  <cp:lastPrinted>2016-08-03T14:58:00Z</cp:lastPrinted>
  <dcterms:created xsi:type="dcterms:W3CDTF">2018-03-02T10:34:00Z</dcterms:created>
  <dcterms:modified xsi:type="dcterms:W3CDTF">2018-03-02T10:36:00Z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87b3f73a-2942-4827-901a-980f432355bf</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NSCPROP_SA">
    <vt:lpwstr>C:\mySingle\TEMP\R2-170xxxx - Draft Additional information for SSB and CSI-RS config EMAILDISC 99#31 NR Nokia_MTK_ER.docx</vt:lpwstr>
  </property>
  <property fmtid="{D5CDD505-2E9C-101B-9397-08002B2CF9AE}" pid="15" name="_dlc_DocId">
    <vt:lpwstr>5NUHHDQN7SK2-1-182803</vt:lpwstr>
  </property>
  <property fmtid="{D5CDD505-2E9C-101B-9397-08002B2CF9AE}" pid="16" name="_dlc_DocIdUrl">
    <vt:lpwstr>https://ericoll.internal.ericsson.com/sites/star/_layouts/DocIdRedir.aspx?ID=5NUHHDQN7SK2-1-182803, 5NUHHDQN7SK2-1-182803</vt:lpwstr>
  </property>
  <property fmtid="{D5CDD505-2E9C-101B-9397-08002B2CF9AE}" pid="17" name="TitusGUID">
    <vt:lpwstr>c744de2c-e207-4eff-8884-fb00acc690e9</vt:lpwstr>
  </property>
  <property fmtid="{D5CDD505-2E9C-101B-9397-08002B2CF9AE}" pid="18" name="CTP_TimeStamp">
    <vt:lpwstr>2017-11-30 19:43:45Z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1511802349</vt:lpwstr>
  </property>
  <property fmtid="{D5CDD505-2E9C-101B-9397-08002B2CF9AE}" pid="26" name="CTPClassification">
    <vt:lpwstr>CTP_NT</vt:lpwstr>
  </property>
</Properties>
</file>